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9BB31A" w14:textId="77777777" w:rsidR="009F7B13" w:rsidRPr="00AF2555" w:rsidRDefault="009F7B13" w:rsidP="00AF2555">
      <w:pPr>
        <w:jc w:val="center"/>
        <w:rPr>
          <w:rStyle w:val="af1"/>
          <w:b/>
          <w:i w:val="0"/>
          <w:iCs/>
          <w:lang w:val="en-US"/>
        </w:rPr>
      </w:pPr>
    </w:p>
    <w:p w14:paraId="6932BAF8" w14:textId="77777777" w:rsidR="009F7B13" w:rsidRDefault="009F7B13" w:rsidP="00A26D87">
      <w:pPr>
        <w:rPr>
          <w:rStyle w:val="af1"/>
          <w:b/>
          <w:i w:val="0"/>
          <w:iCs/>
          <w:sz w:val="40"/>
          <w:lang w:val="en-US"/>
        </w:rPr>
      </w:pPr>
    </w:p>
    <w:p w14:paraId="5A3BA3B8" w14:textId="77777777" w:rsidR="009F7B13" w:rsidRPr="00A83B59" w:rsidRDefault="009F7B13" w:rsidP="00A26D87">
      <w:pPr>
        <w:rPr>
          <w:rStyle w:val="af1"/>
          <w:b/>
          <w:i w:val="0"/>
          <w:iCs/>
          <w:sz w:val="40"/>
        </w:rPr>
      </w:pPr>
      <w:r w:rsidRPr="00A83B59">
        <w:rPr>
          <w:rStyle w:val="af1"/>
          <w:b/>
          <w:i w:val="0"/>
          <w:iCs/>
          <w:sz w:val="40"/>
        </w:rPr>
        <w:t>Формуляр за кандидатстване</w:t>
      </w:r>
    </w:p>
    <w:p w14:paraId="3D04ABB3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47"/>
        <w:gridCol w:w="849"/>
        <w:gridCol w:w="3831"/>
        <w:gridCol w:w="765"/>
      </w:tblGrid>
      <w:tr w:rsidR="009F7B13" w:rsidRPr="00BB0726" w14:paraId="2547ABB7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3BD468" w14:textId="77777777" w:rsidR="009F7B13" w:rsidRPr="00BB0726" w:rsidRDefault="009F7B13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508694" w14:textId="77777777" w:rsidR="009F7B13" w:rsidRPr="00BB0726" w:rsidRDefault="009F7B13" w:rsidP="00C64CDE"/>
        </w:tc>
      </w:tr>
      <w:tr w:rsidR="009F7B13" w:rsidRPr="00BB0726" w14:paraId="55DC84DC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935E0D" w14:textId="77777777" w:rsidR="009F7B13" w:rsidRPr="000373FC" w:rsidRDefault="009F7B13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8BF902" w14:textId="77777777" w:rsidR="009F7B13" w:rsidRPr="000373FC" w:rsidRDefault="009F7B13" w:rsidP="00C64CDE"/>
        </w:tc>
      </w:tr>
      <w:tr w:rsidR="009F7B13" w:rsidRPr="00BB0726" w14:paraId="7A359FFE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E1E289" w14:textId="77777777" w:rsidR="009F7B13" w:rsidRPr="000373FC" w:rsidRDefault="009F7B13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BC69D9" w14:textId="77777777" w:rsidR="009F7B13" w:rsidRPr="000373FC" w:rsidRDefault="009F7B13" w:rsidP="00C64CDE"/>
        </w:tc>
      </w:tr>
      <w:tr w:rsidR="009F7B13" w:rsidRPr="00BB0726" w14:paraId="6BD2E470" w14:textId="77777777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47BE58" w14:textId="77777777" w:rsidR="009F7B13" w:rsidRPr="000373FC" w:rsidRDefault="009F7B13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5E258A" w14:textId="77777777" w:rsidR="009F7B13" w:rsidRPr="000373FC" w:rsidRDefault="009F7B13" w:rsidP="00C64CDE"/>
        </w:tc>
      </w:tr>
      <w:tr w:rsidR="009F7B13" w:rsidRPr="00BB0726" w14:paraId="1D5BC8E8" w14:textId="77777777" w:rsidTr="00142A58">
        <w:trPr>
          <w:divId w:val="111169346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929D91" w14:textId="77777777" w:rsidR="009F7B13" w:rsidRPr="000373FC" w:rsidRDefault="009F7B13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B38756" w14:textId="77777777"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14:paraId="26DEFE3E" w14:textId="77777777" w:rsidTr="00396C25">
        <w:trPr>
          <w:divId w:val="111169346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73DE0" w14:textId="77777777" w:rsidR="009F7B13" w:rsidRPr="000373FC" w:rsidRDefault="009F7B13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4DB32A" w14:textId="77777777"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14:paraId="1527E400" w14:textId="77777777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C5BE7" w14:textId="77777777" w:rsidR="009F7B13" w:rsidRPr="000373FC" w:rsidRDefault="009F7B13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EE7C6A" w14:textId="77777777" w:rsidR="009F7B13" w:rsidRPr="000373FC" w:rsidRDefault="009F7B13" w:rsidP="00C64CDE"/>
        </w:tc>
      </w:tr>
      <w:tr w:rsidR="009F7B13" w:rsidRPr="00BB0726" w14:paraId="62D44828" w14:textId="77777777" w:rsidTr="00C0435D">
        <w:trPr>
          <w:divId w:val="111169346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628049" w14:textId="77777777" w:rsidR="009F7B13" w:rsidRPr="000373FC" w:rsidRDefault="009F7B13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E03167" w14:textId="77777777" w:rsidR="009F7B13" w:rsidRPr="00FB75AF" w:rsidRDefault="009F7B13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9F7B13" w:rsidRPr="00BB0726" w14:paraId="68EA4BD2" w14:textId="77777777" w:rsidTr="00C0435D">
        <w:trPr>
          <w:divId w:val="111169346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11D99" w14:textId="77777777" w:rsidR="009F7B13" w:rsidRPr="000373FC" w:rsidRDefault="009F7B13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391BBF" w14:textId="77777777" w:rsidR="009F7B13" w:rsidRPr="000373FC" w:rsidRDefault="009F7B13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9F7B13" w:rsidRPr="00BB0726" w14:paraId="494AFE8A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6BA488" w14:textId="77777777" w:rsidR="009F7B13" w:rsidRPr="000373FC" w:rsidRDefault="009F7B13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93EF2A" w14:textId="77777777" w:rsidR="009F7B13" w:rsidRPr="000373FC" w:rsidRDefault="009F7B13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9F7B13" w:rsidRPr="00BB0726" w14:paraId="124E7A1B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13DDA1" w14:textId="77777777" w:rsidR="009F7B13" w:rsidRPr="000373FC" w:rsidRDefault="009F7B13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6019" w14:textId="77777777"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1AB58D87" w14:textId="77777777"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420343D8" w14:textId="77777777"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9F7B13" w:rsidRPr="00BB0726" w14:paraId="6EFAAE9E" w14:textId="77777777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AF1FF8" w14:textId="77777777" w:rsidR="009F7B13" w:rsidRPr="00BB0726" w:rsidRDefault="009F7B13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6A55D8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6C16C3" w14:textId="77777777" w:rsidR="009F7B13" w:rsidRPr="00BB0726" w:rsidRDefault="009F7B13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B201C4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14:paraId="31A70AA6" w14:textId="77777777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09CB40" w14:textId="77777777" w:rsidR="009F7B13" w:rsidRPr="00BB0726" w:rsidRDefault="009F7B13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C726CC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284411" w14:textId="77777777" w:rsidR="009F7B13" w:rsidRPr="00BB0726" w:rsidRDefault="009F7B13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C7FFA4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14:paraId="120C9C45" w14:textId="77777777" w:rsidTr="00A13127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505480" w14:textId="77777777" w:rsidR="009F7B13" w:rsidRPr="00BB0726" w:rsidRDefault="009F7B13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6964E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810613" w14:textId="77777777" w:rsidR="009F7B13" w:rsidRPr="00BB0726" w:rsidRDefault="009F7B13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D2FBA4" w14:textId="77777777"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14:paraId="74384148" w14:textId="77777777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D3C6CE" w14:textId="77777777" w:rsidR="009F7B13" w:rsidRPr="00BB0726" w:rsidRDefault="009F7B13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7E881B" w14:textId="77777777"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14:paraId="3F959E42" w14:textId="77777777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2D6051" w14:textId="77777777" w:rsidR="009F7B13" w:rsidRPr="00BB0726" w:rsidRDefault="009F7B13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D4D253" w14:textId="77777777"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14:paraId="15E87B58" w14:textId="77777777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E5173A" w14:textId="77777777" w:rsidR="009F7B13" w:rsidRPr="00BB0726" w:rsidRDefault="009F7B13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8F054" w14:textId="77777777"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2D0949F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5"/>
      </w:tblGrid>
      <w:tr w:rsidR="009F7B13" w:rsidRPr="00BB0726" w14:paraId="57C1B9DB" w14:textId="77777777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E24D55" w14:textId="77777777" w:rsidR="009F7B13" w:rsidRPr="00BB0726" w:rsidRDefault="009F7B13" w:rsidP="00C64CDE">
            <w:r>
              <w:lastRenderedPageBreak/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BDB137" w14:textId="77777777"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12443DB6" w14:textId="77777777"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5F002178" w14:textId="77777777"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2310D4D5" w14:textId="77777777" w:rsidR="009F7B13" w:rsidRPr="00BB0726" w:rsidRDefault="009F7B13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14:paraId="4735B020" w14:textId="77777777" w:rsidTr="006F330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03F587" w14:textId="77777777" w:rsidR="009F7B13" w:rsidRPr="00BB0726" w:rsidRDefault="009F7B13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EF1642" w14:textId="77777777" w:rsidR="009F7B13" w:rsidRPr="00BB0726" w:rsidRDefault="009F7B13" w:rsidP="00C64CDE"/>
        </w:tc>
      </w:tr>
      <w:tr w:rsidR="009F7B13" w:rsidRPr="00BB0726" w14:paraId="4BB74F20" w14:textId="77777777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2A6C5" w14:textId="77777777"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B4CA07" w14:textId="77777777" w:rsidR="009F7B13" w:rsidRPr="00BB0726" w:rsidRDefault="009F7B13" w:rsidP="00C64CDE"/>
        </w:tc>
      </w:tr>
      <w:tr w:rsidR="009F7B13" w:rsidRPr="00BB0726" w14:paraId="592ED1A7" w14:textId="77777777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635DB5" w14:textId="77777777" w:rsidR="009F7B13" w:rsidRPr="006F3307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0ED5D9" w14:textId="77777777" w:rsidR="009F7B13" w:rsidRPr="00BB0726" w:rsidRDefault="009F7B13" w:rsidP="00C64CDE"/>
        </w:tc>
      </w:tr>
      <w:tr w:rsidR="009F7B13" w:rsidRPr="00BB0726" w14:paraId="3C248AB3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2DDC1D" w14:textId="77777777"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624CAF" w14:textId="77777777" w:rsidR="009F7B13" w:rsidRPr="00BB0726" w:rsidRDefault="009F7B13" w:rsidP="003D64A7">
            <w:r w:rsidRPr="008F05F3">
              <w:t xml:space="preserve">Избор от номенклатура </w:t>
            </w:r>
          </w:p>
        </w:tc>
      </w:tr>
      <w:tr w:rsidR="009F7B13" w:rsidRPr="00BB0726" w14:paraId="683BF550" w14:textId="77777777" w:rsidTr="00C64CDE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E9C68C" w14:textId="77777777"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2DAAE" w14:textId="77777777"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14:paraId="5E487DE9" w14:textId="77777777" w:rsidTr="00C64CDE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EEF6D" w14:textId="77777777"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7421FC" w14:textId="77777777"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14:paraId="64878A7B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134AC8" w14:textId="77777777"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28AD26" w14:textId="77777777"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14:paraId="44FC5138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D87E4E" w14:textId="77777777"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24636" w14:textId="77777777"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14:paraId="1079FA5D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C4B5C0" w14:textId="77777777"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7D4982" w14:textId="77777777"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14:paraId="6BC057D6" w14:textId="77777777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867842" w14:textId="77777777"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14:paraId="144C8608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F6A11B" w14:textId="77777777"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8F6619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1ABB5533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BE962E" w14:textId="77777777"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94422B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2BF31190" w14:textId="77777777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C03662" w14:textId="77777777"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14:paraId="33D4CD9A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F5917D" w14:textId="77777777"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DB2986" w14:textId="77777777" w:rsidR="009F7B13" w:rsidRPr="00BB0726" w:rsidRDefault="009F7B13" w:rsidP="00C64CDE"/>
        </w:tc>
      </w:tr>
      <w:tr w:rsidR="009F7B13" w:rsidRPr="00BB0726" w14:paraId="2CA7852E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E05135" w14:textId="77777777"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23F1" w14:textId="77777777" w:rsidR="009F7B13" w:rsidRPr="00BB0726" w:rsidRDefault="009F7B13" w:rsidP="00C64CDE"/>
        </w:tc>
      </w:tr>
      <w:tr w:rsidR="009F7B13" w:rsidRPr="00BB0726" w14:paraId="5690CD86" w14:textId="77777777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AD0B21" w14:textId="77777777"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14:paraId="38EE190B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97409" w14:textId="77777777"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553564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63D21C82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437B10" w14:textId="77777777"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D4D3E7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0043FF4F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9C8E08" w14:textId="77777777"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01847A" w14:textId="77777777" w:rsidR="009F7B13" w:rsidRPr="00BB0726" w:rsidRDefault="009F7B13" w:rsidP="00C64CDE"/>
        </w:tc>
      </w:tr>
      <w:tr w:rsidR="009F7B13" w:rsidRPr="00BB0726" w14:paraId="4AB132F1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A63C03" w14:textId="77777777"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590F6A" w14:textId="77777777" w:rsidR="009F7B13" w:rsidRPr="00BB0726" w:rsidRDefault="009F7B13" w:rsidP="00C64CDE"/>
        </w:tc>
      </w:tr>
      <w:tr w:rsidR="009F7B13" w:rsidRPr="00BB0726" w14:paraId="094ABA13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FC34CD" w14:textId="77777777"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824982" w14:textId="77777777" w:rsidR="009F7B13" w:rsidRPr="00BB0726" w:rsidRDefault="009F7B13" w:rsidP="00C64CDE"/>
        </w:tc>
      </w:tr>
      <w:tr w:rsidR="009F7B13" w:rsidRPr="00BB0726" w14:paraId="06B9FF5B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D12713" w14:textId="77777777"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D4B1E8" w14:textId="77777777" w:rsidR="009F7B13" w:rsidRPr="00BB0726" w:rsidRDefault="009F7B13" w:rsidP="00C64CDE"/>
        </w:tc>
      </w:tr>
      <w:tr w:rsidR="009F7B13" w:rsidRPr="00BB0726" w14:paraId="5ECF0BD7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85F318" w14:textId="77777777"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CB9990" w14:textId="77777777" w:rsidR="009F7B13" w:rsidRPr="00BB0726" w:rsidRDefault="009F7B13" w:rsidP="00C64CDE"/>
        </w:tc>
      </w:tr>
      <w:tr w:rsidR="009F7B13" w:rsidRPr="00BB0726" w14:paraId="56681AE2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631D6" w14:textId="77777777"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B2CCD0" w14:textId="77777777" w:rsidR="009F7B13" w:rsidRPr="00BB0726" w:rsidRDefault="009F7B13" w:rsidP="00C64CDE"/>
        </w:tc>
      </w:tr>
      <w:tr w:rsidR="009F7B13" w:rsidRPr="00BB0726" w14:paraId="1D441920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DC2957" w14:textId="77777777" w:rsidR="009F7B13" w:rsidRPr="00BB0726" w:rsidRDefault="009F7B13" w:rsidP="00C64CDE">
            <w:r w:rsidRPr="00BB0726">
              <w:t xml:space="preserve">Имена на лицето, </w:t>
            </w:r>
            <w:r w:rsidRPr="00BB0726">
              <w:lastRenderedPageBreak/>
              <w:t>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2AD543" w14:textId="77777777" w:rsidR="009F7B13" w:rsidRPr="00BB0726" w:rsidRDefault="009F7B13" w:rsidP="00C64CDE"/>
        </w:tc>
      </w:tr>
      <w:tr w:rsidR="009F7B13" w:rsidRPr="00BB0726" w14:paraId="5BA2C691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84936D" w14:textId="77777777" w:rsidR="009F7B13" w:rsidRPr="00BB0726" w:rsidRDefault="009F7B13" w:rsidP="00C64CDE">
            <w:r w:rsidRPr="00BB0726">
              <w:lastRenderedPageBreak/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18B348" w14:textId="77777777" w:rsidR="009F7B13" w:rsidRPr="00BB0726" w:rsidRDefault="009F7B13" w:rsidP="00C64CDE"/>
        </w:tc>
      </w:tr>
      <w:tr w:rsidR="009F7B13" w:rsidRPr="00BB0726" w14:paraId="46187F17" w14:textId="77777777" w:rsidTr="00D76ADA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A89ACB" w14:textId="77777777"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4729B8" w14:textId="77777777" w:rsidR="009F7B13" w:rsidRPr="00BB0726" w:rsidRDefault="009F7B13" w:rsidP="00C64CDE"/>
        </w:tc>
      </w:tr>
      <w:tr w:rsidR="009F7B13" w:rsidRPr="00BB0726" w14:paraId="78A0D0C8" w14:textId="77777777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D069F3" w14:textId="77777777"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7D6BE4" w14:textId="77777777" w:rsidR="009F7B13" w:rsidRPr="00BB0726" w:rsidRDefault="009F7B13" w:rsidP="00C64CDE"/>
        </w:tc>
      </w:tr>
      <w:tr w:rsidR="009F7B13" w:rsidRPr="00BB0726" w14:paraId="4E071295" w14:textId="77777777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768962" w14:textId="77777777" w:rsidR="009F7B13" w:rsidRPr="00BB0726" w:rsidRDefault="009F7B13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8150D6" w14:textId="77777777" w:rsidR="009F7B13" w:rsidRPr="00BB0726" w:rsidRDefault="009F7B13" w:rsidP="00C64CDE"/>
        </w:tc>
      </w:tr>
    </w:tbl>
    <w:p w14:paraId="0060CD40" w14:textId="77777777" w:rsidR="009F7B13" w:rsidRPr="00BB0726" w:rsidRDefault="009F7B13" w:rsidP="00A26D87">
      <w:pPr>
        <w:divId w:val="111169346"/>
        <w:rPr>
          <w:vanish/>
        </w:rPr>
      </w:pPr>
    </w:p>
    <w:p w14:paraId="1CAED20A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9"/>
      </w:tblGrid>
      <w:tr w:rsidR="009F7B13" w:rsidRPr="00BB0726" w14:paraId="2CAFE980" w14:textId="77777777" w:rsidTr="00E305F9">
        <w:trPr>
          <w:divId w:val="111169346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BC8F8A" w14:textId="77777777" w:rsidR="009F7B13" w:rsidRPr="00BB0726" w:rsidRDefault="009F7B13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DB9B6A" w14:textId="77777777"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0E61C21" w14:textId="77777777"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6D20A09" w14:textId="77777777"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02D7D26A" w14:textId="77777777" w:rsidR="009F7B13" w:rsidRPr="00BB0726" w:rsidRDefault="009F7B13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14:paraId="2F9BBDA6" w14:textId="77777777" w:rsidTr="006F330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9DA7CB" w14:textId="77777777" w:rsidR="009F7B13" w:rsidRPr="00BB0726" w:rsidRDefault="009F7B13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3B14DB" w14:textId="77777777" w:rsidR="009F7B13" w:rsidRPr="00BB0726" w:rsidRDefault="009F7B13" w:rsidP="00C64CDE"/>
        </w:tc>
      </w:tr>
      <w:tr w:rsidR="009F7B13" w:rsidRPr="00BB0726" w14:paraId="25D50A41" w14:textId="77777777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C7439B" w14:textId="77777777"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9418F" w14:textId="77777777" w:rsidR="009F7B13" w:rsidRPr="00BB0726" w:rsidRDefault="009F7B13" w:rsidP="00C64CDE"/>
        </w:tc>
      </w:tr>
      <w:tr w:rsidR="009F7B13" w:rsidRPr="00BB0726" w14:paraId="4FE492F8" w14:textId="77777777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F72A77" w14:textId="77777777" w:rsidR="009F7B13" w:rsidRPr="00BB0726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2502AE" w14:textId="77777777" w:rsidR="009F7B13" w:rsidRPr="00BB0726" w:rsidRDefault="009F7B13" w:rsidP="00C64CDE"/>
        </w:tc>
      </w:tr>
      <w:tr w:rsidR="009F7B13" w:rsidRPr="00BB0726" w14:paraId="5FF9B083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E7120F" w14:textId="77777777"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AC7462" w14:textId="77777777" w:rsidR="009F7B13" w:rsidRPr="00BB0726" w:rsidRDefault="009F7B1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9F7B13" w:rsidRPr="00BB0726" w14:paraId="0CE9BF20" w14:textId="77777777" w:rsidTr="00E305F9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F5746D" w14:textId="77777777"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801D1D" w14:textId="77777777"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14:paraId="46288EB0" w14:textId="77777777" w:rsidTr="00E305F9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55DD14" w14:textId="77777777"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0F39C8" w14:textId="77777777"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14:paraId="3D1E2C8C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F6D865" w14:textId="77777777"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D86818" w14:textId="77777777"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14:paraId="34A2827A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9FC9CE" w14:textId="77777777"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0DC09A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2B7D9354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45471" w14:textId="77777777"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D84FE3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0D7C779A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89CB85" w14:textId="77777777" w:rsidR="009F7B13" w:rsidRPr="00BB0726" w:rsidRDefault="009F7B13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51642A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0B1DD0B1" w14:textId="77777777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050856" w14:textId="77777777"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14:paraId="30CD9CEA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DBDD1C" w14:textId="77777777"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BE4799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71555418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0978CD" w14:textId="77777777"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6C285E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0C8869F8" w14:textId="77777777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881487" w14:textId="77777777"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14:paraId="52CB6023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560A5C" w14:textId="77777777"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D85F43" w14:textId="77777777" w:rsidR="009F7B13" w:rsidRPr="00BB0726" w:rsidRDefault="009F7B13" w:rsidP="00C64CDE"/>
        </w:tc>
      </w:tr>
      <w:tr w:rsidR="009F7B13" w:rsidRPr="00BB0726" w14:paraId="59A6BC70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3ED8A" w14:textId="77777777"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CA444" w14:textId="77777777" w:rsidR="009F7B13" w:rsidRPr="00BB0726" w:rsidRDefault="009F7B13" w:rsidP="00C64CDE"/>
        </w:tc>
      </w:tr>
      <w:tr w:rsidR="009F7B13" w:rsidRPr="00BB0726" w14:paraId="1D27B163" w14:textId="77777777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97F891" w14:textId="77777777"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14:paraId="1DE7175C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CCED39" w14:textId="77777777"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B55768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51B6EB2D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77F173" w14:textId="77777777" w:rsidR="009F7B13" w:rsidRPr="00BB0726" w:rsidRDefault="009F7B13" w:rsidP="00C64CDE">
            <w:r w:rsidRPr="00BB0726">
              <w:lastRenderedPageBreak/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769821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4466DC08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68F83C" w14:textId="77777777"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07FC4C" w14:textId="77777777" w:rsidR="009F7B13" w:rsidRPr="00BB0726" w:rsidRDefault="009F7B13" w:rsidP="00C64CDE"/>
        </w:tc>
      </w:tr>
      <w:tr w:rsidR="009F7B13" w:rsidRPr="00BB0726" w14:paraId="1947B523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13F261" w14:textId="77777777"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46340D" w14:textId="77777777" w:rsidR="009F7B13" w:rsidRPr="00BB0726" w:rsidRDefault="009F7B13" w:rsidP="00C64CDE"/>
        </w:tc>
      </w:tr>
      <w:tr w:rsidR="009F7B13" w:rsidRPr="00BB0726" w14:paraId="66634AEE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FCAE18" w14:textId="77777777" w:rsidR="009F7B13" w:rsidRPr="00BB0726" w:rsidRDefault="009F7B13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AFB944" w14:textId="77777777" w:rsidR="009F7B13" w:rsidRPr="00BB0726" w:rsidRDefault="009F7B13" w:rsidP="00C64CDE"/>
        </w:tc>
      </w:tr>
      <w:tr w:rsidR="009F7B13" w:rsidRPr="00BB0726" w14:paraId="26E91A07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3E7597" w14:textId="77777777"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31CF44" w14:textId="77777777" w:rsidR="009F7B13" w:rsidRPr="00BB0726" w:rsidRDefault="009F7B13" w:rsidP="00C64CDE"/>
        </w:tc>
      </w:tr>
      <w:tr w:rsidR="009F7B13" w:rsidRPr="00BB0726" w14:paraId="73148733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984C78" w14:textId="77777777"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A6DD7" w14:textId="77777777" w:rsidR="009F7B13" w:rsidRPr="00BB0726" w:rsidRDefault="009F7B13" w:rsidP="00C64CDE"/>
        </w:tc>
      </w:tr>
      <w:tr w:rsidR="009F7B13" w:rsidRPr="00BB0726" w14:paraId="5369118D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93B545" w14:textId="77777777"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9E211C" w14:textId="77777777" w:rsidR="009F7B13" w:rsidRPr="00BB0726" w:rsidRDefault="009F7B13" w:rsidP="00C64CDE"/>
        </w:tc>
      </w:tr>
      <w:tr w:rsidR="009F7B13" w:rsidRPr="00BB0726" w14:paraId="0FB977C7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D33B06" w14:textId="77777777"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8BFEC4" w14:textId="77777777" w:rsidR="009F7B13" w:rsidRPr="00BB0726" w:rsidRDefault="009F7B13" w:rsidP="00C64CDE"/>
        </w:tc>
      </w:tr>
      <w:tr w:rsidR="009F7B13" w:rsidRPr="00BB0726" w14:paraId="7249346A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34D2AD" w14:textId="77777777"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31854" w14:textId="77777777" w:rsidR="009F7B13" w:rsidRPr="00BB0726" w:rsidRDefault="009F7B13" w:rsidP="00C64CDE"/>
        </w:tc>
      </w:tr>
      <w:tr w:rsidR="009F7B13" w:rsidRPr="00BB0726" w14:paraId="53246DF8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6CC7E8" w14:textId="77777777"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3E03CB" w14:textId="77777777" w:rsidR="009F7B13" w:rsidRPr="00BB0726" w:rsidRDefault="009F7B13" w:rsidP="00C64CDE"/>
        </w:tc>
      </w:tr>
      <w:tr w:rsidR="009F7B13" w:rsidRPr="00BB0726" w14:paraId="3302E993" w14:textId="77777777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B9A29" w14:textId="77777777" w:rsidR="009F7B13" w:rsidRPr="00BB0726" w:rsidRDefault="009F7B13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75F347" w14:textId="77777777" w:rsidR="009F7B13" w:rsidRPr="00BB0726" w:rsidRDefault="009F7B13" w:rsidP="00C64CDE"/>
        </w:tc>
      </w:tr>
    </w:tbl>
    <w:p w14:paraId="11C76CC5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5"/>
      </w:tblGrid>
      <w:tr w:rsidR="009F7B13" w:rsidRPr="00BB0726" w14:paraId="3BB2C5DF" w14:textId="77777777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A4762B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5616BB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14:paraId="377AC815" w14:textId="77777777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5DCFDC" w14:textId="77777777" w:rsidR="009F7B13" w:rsidRPr="00BB0726" w:rsidRDefault="009F7B13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FBFF38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686065BD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5AA511" w14:textId="77777777" w:rsidR="009F7B13" w:rsidRPr="00BB0726" w:rsidRDefault="009F7B13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7B7C68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55A5627F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2BFA32" w14:textId="77777777" w:rsidR="009F7B13" w:rsidRPr="00BB0726" w:rsidRDefault="009F7B13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2A37A5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4BA01DAC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C08CC2" w14:textId="77777777" w:rsidR="009F7B13" w:rsidRPr="00BB0726" w:rsidRDefault="009F7B13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4DA86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7600DE7D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9F24E7" w14:textId="77777777" w:rsidR="009F7B13" w:rsidRPr="00BB0726" w:rsidRDefault="009F7B13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578E74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21767305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646669" w14:textId="77777777" w:rsidR="009F7B13" w:rsidRPr="00BB0726" w:rsidRDefault="009F7B13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B98D82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14:paraId="59E130BB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274288" w14:textId="77777777" w:rsidR="009F7B13" w:rsidRPr="00BB0726" w:rsidRDefault="009F7B13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3052B0" w14:textId="77777777" w:rsidR="009F7B13" w:rsidRPr="00BB0726" w:rsidRDefault="009F7B13" w:rsidP="00C64CDE">
            <w:r w:rsidRPr="008F05F3">
              <w:t>Избор от номенклатура</w:t>
            </w:r>
          </w:p>
        </w:tc>
      </w:tr>
    </w:tbl>
    <w:p w14:paraId="2F176D72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  <w:r w:rsidRPr="00BB0726">
        <w:rPr>
          <w:b/>
          <w:bCs/>
          <w:sz w:val="27"/>
          <w:szCs w:val="27"/>
        </w:rPr>
        <w:t>5. Бюджет</w:t>
      </w:r>
      <w:r>
        <w:rPr>
          <w:rStyle w:val="af7"/>
          <w:b/>
          <w:bCs/>
          <w:sz w:val="27"/>
          <w:szCs w:val="27"/>
        </w:rPr>
        <w:footnoteReference w:id="1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7"/>
      </w:tblGrid>
      <w:tr w:rsidR="004F17C9" w:rsidRPr="006C6EB7" w14:paraId="4BBE2117" w14:textId="77777777" w:rsidTr="00AB7741">
        <w:trPr>
          <w:divId w:val="111169346"/>
          <w:tblHeader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CE7D64" w14:textId="77777777" w:rsidR="004F17C9" w:rsidRPr="006C6EB7" w:rsidRDefault="004F17C9" w:rsidP="004F17C9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D2A09" w14:textId="77777777" w:rsidR="004F17C9" w:rsidRPr="006C6EB7" w:rsidRDefault="004F17C9" w:rsidP="004F17C9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328AC4" w14:textId="77777777" w:rsidR="004F17C9" w:rsidRPr="006C6EB7" w:rsidRDefault="004F17C9" w:rsidP="004F17C9">
            <w:pPr>
              <w:jc w:val="center"/>
            </w:pPr>
            <w:r w:rsidRPr="006C6E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023F79" w14:textId="77777777" w:rsidR="004F17C9" w:rsidRPr="006C6EB7" w:rsidRDefault="004F17C9" w:rsidP="004F17C9">
            <w:pPr>
              <w:jc w:val="center"/>
            </w:pPr>
            <w:r w:rsidRPr="006C6E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49B643" w14:textId="77777777" w:rsidR="004F17C9" w:rsidRPr="006C6EB7" w:rsidRDefault="004F17C9" w:rsidP="004F17C9">
            <w:pPr>
              <w:jc w:val="center"/>
            </w:pPr>
            <w:r w:rsidRPr="006C6E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E1EFBF" w14:textId="77777777" w:rsidR="004F17C9" w:rsidRPr="006C6EB7" w:rsidRDefault="004F17C9" w:rsidP="004F17C9">
            <w:pPr>
              <w:jc w:val="center"/>
            </w:pPr>
            <w:r w:rsidRPr="006C6E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B75033" w14:textId="77777777" w:rsidR="004F17C9" w:rsidRPr="006C6EB7" w:rsidRDefault="004F17C9" w:rsidP="004F17C9">
            <w:pPr>
              <w:jc w:val="center"/>
            </w:pPr>
            <w:r w:rsidRPr="006C6E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8C77E4" w14:textId="77777777" w:rsidR="004F17C9" w:rsidRPr="006C6EB7" w:rsidRDefault="004F17C9" w:rsidP="004F17C9">
            <w:pPr>
              <w:jc w:val="center"/>
            </w:pPr>
            <w:r w:rsidRPr="006C6E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E0249E" w14:textId="77777777" w:rsidR="004F17C9" w:rsidRPr="006C6EB7" w:rsidRDefault="004F17C9" w:rsidP="004F17C9">
            <w:pPr>
              <w:jc w:val="center"/>
            </w:pPr>
            <w:r w:rsidRPr="006C6E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E9A37A" w14:textId="77777777" w:rsidR="004F17C9" w:rsidRPr="006C6EB7" w:rsidRDefault="004F17C9" w:rsidP="004F17C9">
            <w:pPr>
              <w:jc w:val="center"/>
            </w:pPr>
            <w:r w:rsidRPr="006C6E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31769C" w14:textId="77777777" w:rsidR="004F17C9" w:rsidRPr="006C6EB7" w:rsidRDefault="004F17C9" w:rsidP="004F17C9">
            <w:pPr>
              <w:jc w:val="center"/>
            </w:pPr>
            <w:r w:rsidRPr="006C6E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9FF8BF" w14:textId="77777777" w:rsidR="004F17C9" w:rsidRPr="006C6EB7" w:rsidRDefault="004F17C9" w:rsidP="004F17C9">
            <w:pPr>
              <w:jc w:val="center"/>
            </w:pPr>
            <w:r w:rsidRPr="006C6EB7">
              <w:t>СФ</w:t>
            </w:r>
          </w:p>
        </w:tc>
        <w:tc>
          <w:tcPr>
            <w:tcW w:w="4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66218" w14:textId="77777777" w:rsidR="004F17C9" w:rsidRPr="006C6EB7" w:rsidRDefault="004F17C9" w:rsidP="004F17C9">
            <w:pPr>
              <w:jc w:val="center"/>
            </w:pPr>
            <w:r w:rsidRPr="006C6EB7">
              <w:t>Стойност/ Сума</w:t>
            </w:r>
          </w:p>
        </w:tc>
      </w:tr>
      <w:tr w:rsidR="004F17C9" w:rsidRPr="006C6EB7" w14:paraId="1EAF0663" w14:textId="77777777" w:rsidTr="00AB7741">
        <w:trPr>
          <w:divId w:val="111169346"/>
        </w:trPr>
        <w:tc>
          <w:tcPr>
            <w:tcW w:w="4513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084F30" w14:textId="33EF2642" w:rsidR="004F17C9" w:rsidRPr="006C6EB7" w:rsidRDefault="004F17C9" w:rsidP="004F17C9">
            <w:r w:rsidRPr="006C6EB7">
              <w:t xml:space="preserve">I. </w:t>
            </w:r>
            <w:ins w:id="0" w:author="Автор" w:date="2019-01-11T11:49:00Z">
              <w:r w:rsidR="00AB7741" w:rsidRPr="00C25060">
                <w:rPr>
                  <w:rFonts w:ascii="Calibri" w:eastAsia="Calibri" w:hAnsi="Calibri"/>
                  <w:b/>
                  <w:snapToGrid w:val="0"/>
                  <w:lang w:eastAsia="en-US"/>
                </w:rPr>
                <w:t>РАЗХОДИ ЗА ПЕРСОНАЛ</w:t>
              </w:r>
            </w:ins>
          </w:p>
        </w:tc>
        <w:tc>
          <w:tcPr>
            <w:tcW w:w="487" w:type="pct"/>
            <w:vAlign w:val="center"/>
            <w:hideMark/>
          </w:tcPr>
          <w:p w14:paraId="51D2CA7D" w14:textId="77777777" w:rsidR="004F17C9" w:rsidRPr="006C6EB7" w:rsidRDefault="004F17C9" w:rsidP="004F17C9">
            <w:pPr>
              <w:rPr>
                <w:szCs w:val="20"/>
              </w:rPr>
            </w:pPr>
          </w:p>
        </w:tc>
      </w:tr>
      <w:tr w:rsidR="004F17C9" w:rsidRPr="006C6EB7" w14:paraId="04B958D0" w14:textId="77777777" w:rsidTr="00AB7741">
        <w:trPr>
          <w:divId w:val="111169346"/>
        </w:trPr>
        <w:tc>
          <w:tcPr>
            <w:tcW w:w="4513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94C9CC" w14:textId="789B849F" w:rsidR="004F17C9" w:rsidRPr="006C6EB7" w:rsidRDefault="004F17C9" w:rsidP="004F17C9">
            <w:r w:rsidRPr="006C6EB7">
              <w:t>1</w:t>
            </w:r>
            <w:ins w:id="1" w:author="Автор" w:date="2019-01-11T11:49:00Z">
              <w:r w:rsidR="00AB7741" w:rsidRPr="00C25060">
                <w:rPr>
                  <w:rFonts w:ascii="Calibri" w:eastAsia="Calibri" w:hAnsi="Calibri"/>
                  <w:b/>
                  <w:snapToGrid w:val="0"/>
                  <w:lang w:eastAsia="en-US"/>
                </w:rPr>
                <w:t xml:space="preserve"> Преки разходи за персонал</w:t>
              </w:r>
            </w:ins>
          </w:p>
        </w:tc>
        <w:tc>
          <w:tcPr>
            <w:tcW w:w="487" w:type="pct"/>
            <w:vAlign w:val="center"/>
            <w:hideMark/>
          </w:tcPr>
          <w:p w14:paraId="560E7C09" w14:textId="77777777" w:rsidR="004F17C9" w:rsidRPr="006C6EB7" w:rsidRDefault="004F17C9" w:rsidP="004F17C9">
            <w:pPr>
              <w:rPr>
                <w:szCs w:val="20"/>
              </w:rPr>
            </w:pPr>
          </w:p>
        </w:tc>
      </w:tr>
      <w:tr w:rsidR="004F17C9" w:rsidRPr="006C6EB7" w14:paraId="18A35E02" w14:textId="77777777" w:rsidTr="00AB7741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90DA7C" w14:textId="77777777" w:rsidR="004F17C9" w:rsidRPr="006C6EB7" w:rsidRDefault="004F17C9" w:rsidP="004F17C9">
            <w:r w:rsidRPr="006C6E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1AA65B" w14:textId="5BBCF983" w:rsidR="004F17C9" w:rsidRPr="006C6EB7" w:rsidRDefault="00AB7741" w:rsidP="004F17C9">
            <w:ins w:id="2" w:author="Автор" w:date="2019-01-11T11:49:00Z">
              <w:r w:rsidRPr="00C25060">
                <w:rPr>
                  <w:rFonts w:ascii="Calibri" w:eastAsia="Calibri" w:hAnsi="Calibri"/>
                  <w:snapToGrid w:val="0"/>
                  <w:lang w:eastAsia="en-US"/>
                </w:rPr>
                <w:t>Разходи за трудови възнаграждения по реда на КТ, възнаграждения, определени по реда на ЗДСл и възнаграждения, произтичащи от договори за услуга или договори за поръчка по реда на ЗЗД на лицата, пряко ангажирани с изпълнението на преките дейности</w:t>
              </w:r>
            </w:ins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CCCB2" w14:textId="77777777" w:rsidR="004F17C9" w:rsidRPr="006C6EB7" w:rsidRDefault="004F17C9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F5A81F" w14:textId="77777777"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3F96D6" w14:textId="77777777" w:rsidR="004F17C9" w:rsidRPr="006C6EB7" w:rsidRDefault="004F17C9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A6709" w14:textId="77777777"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9F8F34" w14:textId="77777777" w:rsidR="004F17C9" w:rsidRPr="006C6EB7" w:rsidRDefault="004F17C9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56395" w14:textId="77777777" w:rsidR="004F17C9" w:rsidRPr="006C6EB7" w:rsidRDefault="004F17C9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0A0C9E" w14:textId="77777777" w:rsidR="004F17C9" w:rsidRPr="006C6EB7" w:rsidRDefault="004F17C9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92D9CC" w14:textId="77777777" w:rsidR="004F17C9" w:rsidRPr="006C6EB7" w:rsidRDefault="004F17C9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BA3D21" w14:textId="77777777" w:rsidR="004F17C9" w:rsidRPr="006C6EB7" w:rsidRDefault="004F17C9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C7E28C" w14:textId="77777777" w:rsidR="004F17C9" w:rsidRPr="006C6EB7" w:rsidRDefault="004F17C9" w:rsidP="004F17C9">
            <w:pPr>
              <w:jc w:val="right"/>
            </w:pPr>
          </w:p>
        </w:tc>
        <w:tc>
          <w:tcPr>
            <w:tcW w:w="4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4ADA3D" w14:textId="77777777" w:rsidR="004F17C9" w:rsidRPr="006C6EB7" w:rsidRDefault="004F17C9" w:rsidP="004F17C9">
            <w:pPr>
              <w:jc w:val="right"/>
            </w:pPr>
          </w:p>
        </w:tc>
      </w:tr>
      <w:tr w:rsidR="00AB7741" w:rsidRPr="006C6EB7" w14:paraId="28C5D6C9" w14:textId="77777777" w:rsidTr="00AB7741">
        <w:trPr>
          <w:divId w:val="111169346"/>
        </w:trPr>
        <w:tc>
          <w:tcPr>
            <w:tcW w:w="5000" w:type="pct"/>
            <w:gridSpan w:val="1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2A2287" w14:textId="77777777" w:rsidR="00AB7741" w:rsidRPr="006C6EB7" w:rsidRDefault="00AB7741" w:rsidP="004F17C9">
            <w:del w:id="3" w:author="Автор" w:date="2019-01-11T11:49:00Z">
              <w:r w:rsidRPr="006C6EB7" w:rsidDel="00AB7741">
                <w:delText>1.2</w:delText>
              </w:r>
            </w:del>
            <w:r w:rsidRPr="006C6EB7">
              <w:t>.</w:t>
            </w:r>
          </w:p>
          <w:p w14:paraId="11D0ACCA" w14:textId="0D818DD0" w:rsidR="00AB7741" w:rsidRPr="00C25060" w:rsidRDefault="00AB7741" w:rsidP="00AB7741">
            <w:pPr>
              <w:tabs>
                <w:tab w:val="left" w:pos="2161"/>
              </w:tabs>
              <w:spacing w:after="240"/>
              <w:rPr>
                <w:ins w:id="4" w:author="Автор" w:date="2019-01-11T11:49:00Z"/>
                <w:rFonts w:ascii="Calibri" w:eastAsia="Calibri" w:hAnsi="Calibri"/>
                <w:b/>
                <w:lang w:eastAsia="en-US"/>
              </w:rPr>
            </w:pPr>
            <w:ins w:id="5" w:author="Автор" w:date="2019-01-11T11:49:00Z">
              <w:r w:rsidRPr="00C25060">
                <w:rPr>
                  <w:rFonts w:ascii="Calibri" w:eastAsia="Calibri" w:hAnsi="Calibri"/>
                  <w:b/>
                  <w:snapToGrid w:val="0"/>
                  <w:lang w:val="en-US" w:eastAsia="en-US"/>
                </w:rPr>
                <w:t xml:space="preserve">II. </w:t>
              </w:r>
              <w:r w:rsidRPr="00C25060">
                <w:rPr>
                  <w:rFonts w:ascii="Calibri" w:eastAsia="Calibri" w:hAnsi="Calibri"/>
                  <w:b/>
                  <w:snapToGrid w:val="0"/>
                  <w:lang w:eastAsia="en-US"/>
                </w:rPr>
                <w:t>ЕДИННА СТАВКА</w:t>
              </w:r>
              <w:r w:rsidRPr="00C25060">
                <w:rPr>
                  <w:rFonts w:ascii="Calibri" w:eastAsia="Calibri" w:hAnsi="Calibri"/>
                  <w:b/>
                  <w:lang w:eastAsia="en-US"/>
                </w:rPr>
                <w:t>- ТЕЗИ РАЗХОДИ ЩЕ БЪДАТ СЛУЖЕБНО ОТРАЗЕНИ ОТ СТРАНА НА ОЦЕНИТЕЛНАТА КОМИСИЯ И СА В РАЗМЕР НА 40 % ОТ ДОПУСТИМИТЕ ПРЕКИ РАЗХОДИ ЗА ПЕРСОНАЛ ПО ПРОЕКТА</w:t>
              </w:r>
            </w:ins>
          </w:p>
          <w:p w14:paraId="44CDDDE1" w14:textId="77777777" w:rsidR="00AB7741" w:rsidRPr="006C6EB7" w:rsidRDefault="00AB7741" w:rsidP="004F17C9">
            <w:pPr>
              <w:jc w:val="right"/>
            </w:pPr>
          </w:p>
        </w:tc>
      </w:tr>
      <w:tr w:rsidR="004F17C9" w:rsidRPr="006C6EB7" w14:paraId="002772F9" w14:textId="77777777" w:rsidTr="00AB7741">
        <w:trPr>
          <w:divId w:val="111169346"/>
        </w:trPr>
        <w:tc>
          <w:tcPr>
            <w:tcW w:w="27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CDABFE" w14:textId="63A0A07C" w:rsidR="004F17C9" w:rsidRPr="006C6EB7" w:rsidRDefault="00AB7741" w:rsidP="004F17C9">
            <w:ins w:id="6" w:author="Автор" w:date="2019-01-11T11:50:00Z">
              <w:r>
                <w:t>2/2.1</w:t>
              </w:r>
            </w:ins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4C1A59" w14:textId="4C844AF9" w:rsidR="004F17C9" w:rsidRPr="006C6EB7" w:rsidRDefault="00AB7741" w:rsidP="004F17C9">
            <w:ins w:id="7" w:author="Автор" w:date="2019-01-11T11:50:00Z">
              <w:r w:rsidRPr="00C25060">
                <w:rPr>
                  <w:rFonts w:ascii="Calibri" w:eastAsia="Calibri" w:hAnsi="Calibri"/>
                  <w:bCs/>
                  <w:lang w:eastAsia="en-US"/>
                </w:rPr>
                <w:t>Единна ставка</w:t>
              </w:r>
            </w:ins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9B9177" w14:textId="77777777" w:rsidR="004F17C9" w:rsidRPr="006C6EB7" w:rsidRDefault="004F17C9" w:rsidP="004F17C9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28407F" w14:textId="77777777"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3F1FCD" w14:textId="77777777" w:rsidR="004F17C9" w:rsidRPr="006C6EB7" w:rsidRDefault="004F17C9" w:rsidP="004F17C9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B3E93D" w14:textId="77777777" w:rsidR="004F17C9" w:rsidRPr="006C6EB7" w:rsidRDefault="004F17C9" w:rsidP="004F17C9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07CD6A" w14:textId="77777777" w:rsidR="004F17C9" w:rsidRPr="006C6EB7" w:rsidRDefault="004F17C9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5FFF8C" w14:textId="77777777" w:rsidR="004F17C9" w:rsidRPr="006C6EB7" w:rsidRDefault="004F17C9" w:rsidP="004F17C9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DB85DD" w14:textId="77777777" w:rsidR="004F17C9" w:rsidRPr="006C6EB7" w:rsidRDefault="004F17C9" w:rsidP="004F17C9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AB2741" w14:textId="77777777" w:rsidR="004F17C9" w:rsidRPr="006C6EB7" w:rsidRDefault="004F17C9" w:rsidP="004F17C9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0DDCC1" w14:textId="77777777" w:rsidR="004F17C9" w:rsidRPr="006C6EB7" w:rsidRDefault="004F17C9" w:rsidP="004F17C9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DAA091" w14:textId="77777777" w:rsidR="004F17C9" w:rsidRPr="006C6EB7" w:rsidRDefault="004F17C9" w:rsidP="004F17C9">
            <w:pPr>
              <w:jc w:val="right"/>
            </w:pPr>
          </w:p>
        </w:tc>
        <w:tc>
          <w:tcPr>
            <w:tcW w:w="4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4ECD52" w14:textId="77777777" w:rsidR="004F17C9" w:rsidRPr="006C6EB7" w:rsidRDefault="004F17C9" w:rsidP="004F17C9">
            <w:pPr>
              <w:jc w:val="right"/>
            </w:pPr>
          </w:p>
        </w:tc>
      </w:tr>
    </w:tbl>
    <w:p w14:paraId="04726612" w14:textId="77777777" w:rsidR="004F17C9" w:rsidRPr="00900566" w:rsidRDefault="004F17C9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</w:p>
    <w:p w14:paraId="33C26914" w14:textId="77777777" w:rsidR="009F7B13" w:rsidRPr="005D1757" w:rsidRDefault="009F7B13" w:rsidP="005D1757">
      <w:pPr>
        <w:divId w:val="111169346"/>
        <w:rPr>
          <w:vanish/>
        </w:rPr>
      </w:pPr>
    </w:p>
    <w:tbl>
      <w:tblPr>
        <w:tblW w:w="100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0"/>
        <w:gridCol w:w="2160"/>
        <w:gridCol w:w="2640"/>
        <w:gridCol w:w="1795"/>
      </w:tblGrid>
      <w:tr w:rsidR="009F7B13" w:rsidRPr="005D1757" w14:paraId="5960D204" w14:textId="77777777" w:rsidTr="00BA7816">
        <w:trPr>
          <w:divId w:val="111169346"/>
          <w:tblHeader/>
        </w:trPr>
        <w:tc>
          <w:tcPr>
            <w:tcW w:w="34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4445F061" w14:textId="77777777"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</w:rPr>
              <w:lastRenderedPageBreak/>
              <w:t>Съобщение </w:t>
            </w:r>
          </w:p>
          <w:p w14:paraId="4A23912B" w14:textId="77777777"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добави</w:t>
            </w:r>
          </w:p>
        </w:tc>
        <w:tc>
          <w:tcPr>
            <w:tcW w:w="216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5184EB32" w14:textId="77777777"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Условие</w:t>
            </w:r>
          </w:p>
        </w:tc>
        <w:tc>
          <w:tcPr>
            <w:tcW w:w="26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733FCF6D" w14:textId="77777777"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  <w:t>Проверка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720588DF" w14:textId="77777777" w:rsidR="009F7B13" w:rsidRPr="005D1757" w:rsidRDefault="009F7B13" w:rsidP="005D1757">
            <w:pPr>
              <w:spacing w:after="300"/>
              <w:rPr>
                <w:rFonts w:ascii="Roboto" w:hAnsi="Roboto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9F7B13" w:rsidRPr="005D1757" w14:paraId="1A475F93" w14:textId="7777777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265B8CB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6F3FAD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DEABA79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0079A4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14:paraId="6E44B79E" w14:textId="7777777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2A3975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EB1A0A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52D7FC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C34BD08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14:paraId="048B53B2" w14:textId="7777777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D450ED3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569A2E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E65B545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E7FABF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  <w:tr w:rsidR="009F7B13" w:rsidRPr="005D1757" w14:paraId="0AAB8E10" w14:textId="77777777" w:rsidTr="00BA7816">
        <w:trPr>
          <w:divId w:val="11116934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169320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D172D0F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D286ACB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95DF7D" w14:textId="77777777" w:rsidR="009F7B13" w:rsidRPr="005D1757" w:rsidRDefault="009F7B13" w:rsidP="005D1757">
            <w:pPr>
              <w:spacing w:after="300"/>
              <w:rPr>
                <w:rFonts w:ascii="Roboto" w:hAnsi="Roboto"/>
                <w:color w:val="333333"/>
                <w:sz w:val="20"/>
                <w:szCs w:val="20"/>
              </w:rPr>
            </w:pPr>
          </w:p>
        </w:tc>
      </w:tr>
    </w:tbl>
    <w:p w14:paraId="7275B282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039"/>
        <w:gridCol w:w="1153"/>
      </w:tblGrid>
      <w:tr w:rsidR="009F7B13" w:rsidRPr="00BB0726" w14:paraId="033DD0A4" w14:textId="77777777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E15FF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AE9959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14:paraId="752D0B3E" w14:textId="77777777" w:rsidTr="006F3307">
        <w:trPr>
          <w:divId w:val="111169346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79C6DE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BCF21B1" w14:textId="77777777" w:rsidR="009F7B13" w:rsidRPr="00BB0726" w:rsidRDefault="009F7B13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4C7B90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25BE44C6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1531BF" w14:textId="77777777"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225FB4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3676A0A3" w14:textId="77777777" w:rsidTr="00142A58">
        <w:trPr>
          <w:divId w:val="111169346"/>
          <w:trHeight w:val="3189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61253E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1CDE6FAD" w14:textId="77777777"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14:paraId="1C6F0383" w14:textId="77777777"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14:paraId="69E66CE3" w14:textId="77777777"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14:paraId="47EC386D" w14:textId="77777777"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14:paraId="4C3D8005" w14:textId="77777777"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651229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7CE98BE2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FD5CDC" w14:textId="77777777" w:rsidR="009F7B13" w:rsidRPr="00BB0726" w:rsidRDefault="009F7B13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E06759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6A50DCA5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A8530A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2867CE1" w14:textId="77777777" w:rsidR="009F7B13" w:rsidRPr="00BB0726" w:rsidRDefault="009F7B13" w:rsidP="00C64CDE">
            <w:pPr>
              <w:spacing w:before="240" w:after="240"/>
            </w:pPr>
            <w:r w:rsidRPr="00BB0726">
              <w:lastRenderedPageBreak/>
              <w:t>- ЕИБ</w:t>
            </w:r>
          </w:p>
          <w:p w14:paraId="1C7179D7" w14:textId="77777777"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14:paraId="485BE620" w14:textId="77777777"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14:paraId="08983C3C" w14:textId="77777777"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14:paraId="534B7EC5" w14:textId="77777777"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B3585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7DCF90EF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DA206" w14:textId="77777777" w:rsidR="009F7B13" w:rsidRPr="00BB0726" w:rsidRDefault="009F7B13" w:rsidP="00C64CDE">
            <w:r w:rsidRPr="00BB0726">
              <w:rPr>
                <w:b/>
                <w:bCs/>
              </w:rPr>
              <w:lastRenderedPageBreak/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AD9239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54507341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F8272C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310390B0" w14:textId="77777777" w:rsidR="009F7B13" w:rsidRPr="00BB0726" w:rsidRDefault="009F7B13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D27146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2CD92B65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6262F3" w14:textId="77777777" w:rsidR="009F7B13" w:rsidRPr="00BB0726" w:rsidRDefault="009F7B13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AD20E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3D9A44C8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628009" w14:textId="77777777" w:rsidR="009F7B13" w:rsidRPr="00BB0726" w:rsidRDefault="009F7B13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D6918B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10B3E740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4D8AD7" w14:textId="77777777" w:rsidR="009F7B13" w:rsidRPr="00BB0726" w:rsidRDefault="009F7B13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D4404F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4B270C27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BB3FD7" w14:textId="77777777" w:rsidR="009F7B13" w:rsidRPr="00BB0726" w:rsidRDefault="009F7B13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A8D00C9" w14:textId="77777777" w:rsidR="009F7B13" w:rsidRPr="00BB0726" w:rsidRDefault="009F7B13" w:rsidP="00C64CDE">
            <w:pPr>
              <w:spacing w:before="240" w:after="240"/>
            </w:pPr>
            <w:r w:rsidRPr="00BB0726">
              <w:t>- ЕИБ</w:t>
            </w:r>
          </w:p>
          <w:p w14:paraId="5E63E527" w14:textId="77777777" w:rsidR="009F7B13" w:rsidRPr="00BB0726" w:rsidRDefault="009F7B13" w:rsidP="00C64CDE">
            <w:pPr>
              <w:spacing w:before="240" w:after="240"/>
            </w:pPr>
            <w:r w:rsidRPr="00BB0726">
              <w:t>- ЕБВР</w:t>
            </w:r>
          </w:p>
          <w:p w14:paraId="395AE39B" w14:textId="77777777" w:rsidR="009F7B13" w:rsidRPr="00BB0726" w:rsidRDefault="009F7B13" w:rsidP="00C64CDE">
            <w:pPr>
              <w:spacing w:before="240" w:after="240"/>
            </w:pPr>
            <w:r w:rsidRPr="00BB0726">
              <w:t>- СБ</w:t>
            </w:r>
          </w:p>
          <w:p w14:paraId="6EDA945C" w14:textId="77777777" w:rsidR="009F7B13" w:rsidRPr="00BB0726" w:rsidRDefault="009F7B13" w:rsidP="00C64CDE">
            <w:pPr>
              <w:spacing w:before="240" w:after="240"/>
            </w:pPr>
            <w:r w:rsidRPr="00BB0726">
              <w:t>- Други МФИ</w:t>
            </w:r>
          </w:p>
          <w:p w14:paraId="527A9292" w14:textId="77777777" w:rsidR="009F7B13" w:rsidRPr="00BB0726" w:rsidRDefault="009F7B13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55BC56" w14:textId="77777777" w:rsidR="009F7B13" w:rsidRPr="00BB0726" w:rsidRDefault="009F7B13" w:rsidP="00C64CDE">
            <w:pPr>
              <w:jc w:val="right"/>
            </w:pPr>
          </w:p>
        </w:tc>
      </w:tr>
      <w:tr w:rsidR="009F7B13" w:rsidRPr="00BB0726" w14:paraId="4C90A953" w14:textId="77777777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0A1700" w14:textId="77777777" w:rsidR="009F7B13" w:rsidRPr="00BB0726" w:rsidRDefault="009F7B13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2124E2" w14:textId="77777777" w:rsidR="009F7B13" w:rsidRPr="00BB0726" w:rsidRDefault="009F7B13" w:rsidP="00C64CDE">
            <w:pPr>
              <w:jc w:val="right"/>
            </w:pPr>
          </w:p>
        </w:tc>
      </w:tr>
    </w:tbl>
    <w:p w14:paraId="64BCA9F9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73"/>
        <w:gridCol w:w="4574"/>
      </w:tblGrid>
      <w:tr w:rsidR="009F7B13" w:rsidRPr="00BB0726" w14:paraId="3B651569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D1979D" w14:textId="77777777" w:rsidR="009F7B13" w:rsidRPr="00BB0726" w:rsidRDefault="009F7B13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67B239ED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3E9870FB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F32E98" w14:textId="77777777" w:rsidR="009F7B13" w:rsidRPr="00BB0726" w:rsidRDefault="009F7B13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1F4F41B5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0C71A6DC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3317CF" w14:textId="77777777" w:rsidR="009F7B13" w:rsidRPr="00BB0726" w:rsidRDefault="009F7B13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38255D1B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48A8BFD4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1AF56C" w14:textId="77777777" w:rsidR="009F7B13" w:rsidRPr="00BB0726" w:rsidRDefault="009F7B13" w:rsidP="00C64CDE">
            <w:r w:rsidRPr="00BB0726">
              <w:rPr>
                <w:b/>
                <w:bCs/>
              </w:rPr>
              <w:lastRenderedPageBreak/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48463695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47F03698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D40FB8" w14:textId="77777777" w:rsidR="009F7B13" w:rsidRPr="00BB0726" w:rsidRDefault="009F7B13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3E6BC84E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1EBEDA72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B5263" w14:textId="77777777" w:rsidR="009F7B13" w:rsidRPr="00BB0726" w:rsidRDefault="009F7B13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614492C1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2635C7C1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CF0336" w14:textId="77777777" w:rsidR="009F7B13" w:rsidRPr="00BB0726" w:rsidRDefault="009F7B13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12BAE026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14:paraId="7E88ACD8" w14:textId="77777777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D088F" w14:textId="77777777" w:rsidR="009F7B13" w:rsidRPr="00BB0726" w:rsidRDefault="009F7B13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587E40CC" w14:textId="77777777" w:rsidR="009F7B13" w:rsidRPr="00BB0726" w:rsidRDefault="009F7B13" w:rsidP="00C64CDE">
            <w:pPr>
              <w:rPr>
                <w:b/>
                <w:bCs/>
              </w:rPr>
            </w:pPr>
          </w:p>
        </w:tc>
      </w:tr>
    </w:tbl>
    <w:p w14:paraId="5C5BD965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14:paraId="570E614B" w14:textId="77777777" w:rsidTr="0021551E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AFEC81" w14:textId="77777777" w:rsidR="009F7B13" w:rsidRPr="00BB0726" w:rsidRDefault="009F7B13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0F185" w14:textId="77777777" w:rsidR="009F7B13" w:rsidRPr="00BB0726" w:rsidRDefault="009F7B1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F7B13" w:rsidRPr="00BB0726" w14:paraId="623EE63A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B75C40" w14:textId="77777777" w:rsidR="009F7B13" w:rsidRPr="00BB0726" w:rsidRDefault="009F7B13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5AF391" w14:textId="77777777" w:rsidR="009F7B13" w:rsidRPr="00BB0726" w:rsidRDefault="009F7B13" w:rsidP="00CB3681"/>
        </w:tc>
      </w:tr>
      <w:tr w:rsidR="009F7B13" w:rsidRPr="00BB0726" w14:paraId="5253722C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33622" w14:textId="77777777" w:rsidR="009F7B13" w:rsidRPr="00BB0726" w:rsidRDefault="009F7B13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1081E1" w14:textId="77777777" w:rsidR="009F7B13" w:rsidRPr="00BB0726" w:rsidRDefault="009F7B13" w:rsidP="00CB3681"/>
        </w:tc>
      </w:tr>
      <w:tr w:rsidR="009F7B13" w:rsidRPr="00BB0726" w14:paraId="527D0E39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4FEF3A" w14:textId="77777777" w:rsidR="009F7B13" w:rsidRPr="00BB0726" w:rsidRDefault="009F7B13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997DD5" w14:textId="77777777" w:rsidR="009F7B13" w:rsidRPr="00BB0726" w:rsidRDefault="009F7B13" w:rsidP="00CB3681"/>
        </w:tc>
      </w:tr>
      <w:tr w:rsidR="009F7B13" w:rsidRPr="00BB0726" w14:paraId="76991C1C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97833D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928F88" w14:textId="77777777" w:rsidR="009F7B13" w:rsidRPr="00BB0726" w:rsidRDefault="009F7B13" w:rsidP="00CB3681"/>
        </w:tc>
      </w:tr>
      <w:tr w:rsidR="009F7B13" w:rsidRPr="00BB0726" w14:paraId="471589D6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D857DA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AF45CD" w14:textId="77777777" w:rsidR="009F7B13" w:rsidRPr="00BB0726" w:rsidRDefault="009F7B13" w:rsidP="00CB3681"/>
        </w:tc>
      </w:tr>
      <w:tr w:rsidR="009F7B13" w:rsidRPr="00BB0726" w14:paraId="1AC5673A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5B1B5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8F33DD" w14:textId="77777777" w:rsidR="009F7B13" w:rsidRPr="00BB0726" w:rsidRDefault="009F7B13" w:rsidP="00CB3681"/>
        </w:tc>
      </w:tr>
      <w:tr w:rsidR="009F7B13" w:rsidRPr="00BB0726" w14:paraId="52A1C68B" w14:textId="77777777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5C98E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E209E1" w14:textId="77777777" w:rsidR="009F7B13" w:rsidRPr="00BB0726" w:rsidRDefault="009F7B13" w:rsidP="00CB3681"/>
        </w:tc>
      </w:tr>
    </w:tbl>
    <w:p w14:paraId="234A991E" w14:textId="77777777"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14:paraId="25D600B6" w14:textId="77777777" w:rsidTr="0007419F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E0C679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2B0119" w14:textId="77777777"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4632F04C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E61DDC" w14:textId="77777777" w:rsidR="009F7B13" w:rsidRPr="00BB0726" w:rsidRDefault="009F7B13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144F4D" w14:textId="77777777" w:rsidR="009F7B13" w:rsidRPr="00BB0726" w:rsidRDefault="009F7B13" w:rsidP="00CB3681"/>
        </w:tc>
      </w:tr>
      <w:tr w:rsidR="009F7B13" w:rsidRPr="00BB0726" w14:paraId="0D362572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397DB6" w14:textId="77777777" w:rsidR="009F7B13" w:rsidRPr="00BB0726" w:rsidRDefault="009F7B13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986A62" w14:textId="77777777" w:rsidR="009F7B13" w:rsidRPr="00BB0726" w:rsidRDefault="009F7B13" w:rsidP="00CB3681"/>
        </w:tc>
      </w:tr>
      <w:tr w:rsidR="009F7B13" w:rsidRPr="00BB0726" w14:paraId="03BF732C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4732D8" w14:textId="77777777" w:rsidR="009F7B13" w:rsidRPr="00BB0726" w:rsidRDefault="009F7B13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767DA8" w14:textId="77777777" w:rsidR="009F7B13" w:rsidRPr="00BB0726" w:rsidRDefault="009F7B13" w:rsidP="00CB3681"/>
        </w:tc>
      </w:tr>
      <w:tr w:rsidR="009F7B13" w:rsidRPr="00BB0726" w14:paraId="323B6BE1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B209FE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63927" w14:textId="77777777" w:rsidR="009F7B13" w:rsidRPr="00BB0726" w:rsidRDefault="009F7B13" w:rsidP="00CB3681"/>
        </w:tc>
      </w:tr>
      <w:tr w:rsidR="009F7B13" w:rsidRPr="00BB0726" w14:paraId="0ED62BD3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A660FE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E3CA57" w14:textId="77777777" w:rsidR="009F7B13" w:rsidRPr="00BB0726" w:rsidRDefault="009F7B13" w:rsidP="00CB3681"/>
        </w:tc>
      </w:tr>
    </w:tbl>
    <w:p w14:paraId="495BE451" w14:textId="77777777" w:rsidR="009F7B13" w:rsidRDefault="009F7B13" w:rsidP="005A594A">
      <w:pPr>
        <w:divId w:val="111169346"/>
      </w:pPr>
    </w:p>
    <w:p w14:paraId="6552C6C6" w14:textId="77777777" w:rsidR="009F7B13" w:rsidRDefault="009F7B13" w:rsidP="008022DB">
      <w:pPr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  <w:r>
        <w:rPr>
          <w:b/>
          <w:bCs/>
          <w:sz w:val="27"/>
          <w:szCs w:val="27"/>
        </w:rPr>
        <w:t>- НЕПРИЛОЖИМО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9F7B13" w:rsidRPr="00BB0726" w14:paraId="6198958A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A0817B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942693" w14:textId="77777777"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73EBA242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ADBB8E" w14:textId="77777777" w:rsidR="009F7B13" w:rsidRPr="00BB0726" w:rsidRDefault="009F7B13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010A0E" w14:textId="77777777"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14:paraId="4C871052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BCC2C0" w14:textId="77777777" w:rsidR="009F7B13" w:rsidRPr="00BB0726" w:rsidRDefault="009F7B13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88147F" w14:textId="77777777"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14:paraId="3663BEE2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89FEDD" w14:textId="77777777" w:rsidR="009F7B13" w:rsidRPr="00BB0726" w:rsidRDefault="009F7B13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0365C2" w14:textId="77777777" w:rsidR="009F7B13" w:rsidRPr="00BB0726" w:rsidRDefault="009F7B13" w:rsidP="00CB3681">
            <w:r w:rsidRPr="008F05F3">
              <w:t>Избор от номенклатура</w:t>
            </w:r>
          </w:p>
        </w:tc>
      </w:tr>
      <w:tr w:rsidR="009F7B13" w:rsidRPr="00BB0726" w14:paraId="629C5AE9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9EC43C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DB0D5D" w14:textId="77777777" w:rsidR="009F7B13" w:rsidRPr="00BB0726" w:rsidRDefault="009F7B13" w:rsidP="00CB3681"/>
        </w:tc>
      </w:tr>
      <w:tr w:rsidR="009F7B13" w:rsidRPr="00BB0726" w14:paraId="5F2ABD42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588A57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C00273" w14:textId="77777777" w:rsidR="009F7B13" w:rsidRPr="00BB0726" w:rsidRDefault="009F7B13" w:rsidP="00CB3681"/>
        </w:tc>
      </w:tr>
      <w:tr w:rsidR="009F7B13" w:rsidRPr="00BB0726" w14:paraId="0367F803" w14:textId="77777777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AB71C2" w14:textId="77777777"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37DEB8" w14:textId="77777777" w:rsidR="009F7B13" w:rsidRPr="00BB0726" w:rsidRDefault="009F7B13" w:rsidP="00CB3681"/>
        </w:tc>
      </w:tr>
    </w:tbl>
    <w:p w14:paraId="46A24349" w14:textId="77777777"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>11. Допълнителна информация необходима за оценка на проектното предложение</w:t>
      </w:r>
      <w:r>
        <w:rPr>
          <w:rStyle w:val="af7"/>
          <w:b/>
          <w:bCs/>
          <w:sz w:val="27"/>
          <w:szCs w:val="27"/>
        </w:rPr>
        <w:footnoteReference w:id="2"/>
      </w:r>
      <w:r w:rsidRPr="00BB0726">
        <w:rPr>
          <w:b/>
          <w:bCs/>
          <w:sz w:val="27"/>
          <w:szCs w:val="27"/>
        </w:rPr>
        <w:t xml:space="preserve"> </w:t>
      </w:r>
      <w:r w:rsidR="00367167">
        <w:rPr>
          <w:b/>
          <w:bCs/>
          <w:sz w:val="27"/>
          <w:szCs w:val="27"/>
        </w:rPr>
        <w:t>(ако се предвижда участието на асоциирани партньори се добавя допълнително поле, в което те да бъдат описани)</w:t>
      </w:r>
    </w:p>
    <w:p w14:paraId="59FC2A33" w14:textId="77777777" w:rsidR="009F00E7" w:rsidRPr="009F00E7" w:rsidRDefault="009F00E7" w:rsidP="00A26D87">
      <w:pPr>
        <w:divId w:val="111169346"/>
        <w:rPr>
          <w:b/>
          <w:bCs/>
        </w:rPr>
      </w:pPr>
    </w:p>
    <w:p w14:paraId="39EBC8D5" w14:textId="77777777" w:rsidR="009F7B13" w:rsidRDefault="008E602F" w:rsidP="008E602F">
      <w:pPr>
        <w:spacing w:after="120"/>
        <w:jc w:val="both"/>
        <w:divId w:val="111169346"/>
        <w:rPr>
          <w:b/>
          <w:bCs/>
        </w:rPr>
      </w:pPr>
      <w:r>
        <w:rPr>
          <w:b/>
          <w:bCs/>
        </w:rPr>
        <w:t>11.</w:t>
      </w:r>
      <w:r w:rsidR="007B5D24">
        <w:rPr>
          <w:b/>
          <w:bCs/>
        </w:rPr>
        <w:t>1</w:t>
      </w:r>
      <w:r w:rsidR="009F00E7">
        <w:rPr>
          <w:b/>
          <w:bCs/>
        </w:rPr>
        <w:t xml:space="preserve"> </w:t>
      </w:r>
      <w:r w:rsidR="009F7B13" w:rsidRPr="00BA7816">
        <w:rPr>
          <w:b/>
          <w:bCs/>
        </w:rPr>
        <w:t xml:space="preserve">Опит на кандидата и партньора/партньорите (ако е приложимо) в управление/изпълнение на проекти и/или опит в изпълнение на дейности, </w:t>
      </w:r>
      <w:r w:rsidR="00E70CA3">
        <w:rPr>
          <w:b/>
          <w:bCs/>
        </w:rPr>
        <w:t>като</w:t>
      </w:r>
      <w:r w:rsidR="009F7B13" w:rsidRPr="00BA7816">
        <w:rPr>
          <w:b/>
          <w:bCs/>
        </w:rPr>
        <w:t xml:space="preserve"> тези включени в проектното предложение</w:t>
      </w:r>
    </w:p>
    <w:p w14:paraId="25847935" w14:textId="77777777" w:rsidR="009F7B13" w:rsidRDefault="009F7B13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/</w:t>
      </w:r>
      <w:r w:rsidRPr="008E32AB">
        <w:rPr>
          <w:bCs/>
          <w:i/>
          <w:sz w:val="22"/>
          <w:szCs w:val="22"/>
        </w:rPr>
        <w:t>Моля опишете опита по проект</w:t>
      </w:r>
      <w:r w:rsidR="00E70CA3">
        <w:rPr>
          <w:bCs/>
          <w:i/>
          <w:sz w:val="22"/>
          <w:szCs w:val="22"/>
        </w:rPr>
        <w:t>и</w:t>
      </w:r>
      <w:r w:rsidRPr="008E32AB">
        <w:rPr>
          <w:bCs/>
          <w:i/>
          <w:sz w:val="22"/>
          <w:szCs w:val="22"/>
        </w:rPr>
        <w:t xml:space="preserve"> на кандидата и партньора/-ите (ако е приложимо),</w:t>
      </w:r>
      <w:r w:rsidR="00E70CA3" w:rsidRPr="00E70CA3">
        <w:t xml:space="preserve"> </w:t>
      </w:r>
      <w:r w:rsidR="00E70CA3" w:rsidRPr="00E70CA3">
        <w:rPr>
          <w:bCs/>
          <w:i/>
          <w:sz w:val="22"/>
          <w:szCs w:val="22"/>
        </w:rPr>
        <w:t>финансиран</w:t>
      </w:r>
      <w:r w:rsid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от структурните фондове, националния бюджет или други финансови инструменти, в ко</w:t>
      </w:r>
      <w:r w:rsidR="00E70CA3">
        <w:rPr>
          <w:bCs/>
          <w:i/>
          <w:sz w:val="22"/>
          <w:szCs w:val="22"/>
        </w:rPr>
        <w:t>ито са</w:t>
      </w:r>
      <w:r w:rsidR="00E70CA3" w:rsidRPr="00E70CA3">
        <w:rPr>
          <w:bCs/>
          <w:i/>
          <w:sz w:val="22"/>
          <w:szCs w:val="22"/>
        </w:rPr>
        <w:t xml:space="preserve"> </w:t>
      </w:r>
      <w:r w:rsidR="007840EC" w:rsidRPr="00E70CA3">
        <w:rPr>
          <w:bCs/>
          <w:i/>
          <w:sz w:val="22"/>
          <w:szCs w:val="22"/>
        </w:rPr>
        <w:t>участва</w:t>
      </w:r>
      <w:r w:rsidR="007840EC">
        <w:rPr>
          <w:bCs/>
          <w:i/>
          <w:sz w:val="22"/>
          <w:szCs w:val="22"/>
        </w:rPr>
        <w:t>л</w:t>
      </w:r>
      <w:r w:rsidR="007840EC" w:rsidRPr="00E70CA3">
        <w:rPr>
          <w:bCs/>
          <w:i/>
          <w:sz w:val="22"/>
          <w:szCs w:val="22"/>
        </w:rPr>
        <w:t>и</w:t>
      </w:r>
      <w:r w:rsidR="00E70CA3" w:rsidRPr="00E70CA3">
        <w:rPr>
          <w:bCs/>
          <w:i/>
          <w:sz w:val="22"/>
          <w:szCs w:val="22"/>
        </w:rPr>
        <w:t xml:space="preserve"> в ролята си на кандидат или партньор</w:t>
      </w:r>
      <w:r w:rsidRPr="008E32AB">
        <w:rPr>
          <w:bCs/>
          <w:i/>
          <w:sz w:val="22"/>
          <w:szCs w:val="22"/>
        </w:rPr>
        <w:t xml:space="preserve"> и/или  опита в изпълнението на дейности, </w:t>
      </w:r>
      <w:r w:rsidR="00E70CA3">
        <w:rPr>
          <w:bCs/>
          <w:i/>
          <w:sz w:val="22"/>
          <w:szCs w:val="22"/>
        </w:rPr>
        <w:t>като</w:t>
      </w:r>
      <w:r w:rsidRPr="008E32AB">
        <w:rPr>
          <w:bCs/>
          <w:i/>
          <w:sz w:val="22"/>
          <w:szCs w:val="22"/>
        </w:rPr>
        <w:t xml:space="preserve"> тези, включени в проектното предложение. Посочете не повече от 3 проекта, изпълнени през последните 5 години</w:t>
      </w:r>
      <w:r>
        <w:rPr>
          <w:bCs/>
          <w:i/>
          <w:sz w:val="22"/>
          <w:szCs w:val="22"/>
        </w:rPr>
        <w:t>/</w:t>
      </w:r>
    </w:p>
    <w:p w14:paraId="662ABA52" w14:textId="77777777" w:rsidR="006E7629" w:rsidRPr="00B82AFB" w:rsidRDefault="006E7629" w:rsidP="006E7629">
      <w:pPr>
        <w:spacing w:after="240"/>
        <w:jc w:val="both"/>
        <w:divId w:val="111169346"/>
        <w:rPr>
          <w:bCs/>
          <w:sz w:val="22"/>
          <w:szCs w:val="22"/>
          <w:u w:val="single"/>
        </w:rPr>
      </w:pPr>
      <w:r w:rsidRPr="00185C2D">
        <w:rPr>
          <w:bCs/>
          <w:sz w:val="22"/>
          <w:szCs w:val="22"/>
          <w:u w:val="single"/>
        </w:rPr>
        <w:t xml:space="preserve">С цел обективност на оценката, моля, задължително посочвайте в какво качество сте участвали в проекта </w:t>
      </w:r>
      <w:r w:rsidRPr="00185C2D">
        <w:rPr>
          <w:bCs/>
          <w:sz w:val="22"/>
          <w:szCs w:val="22"/>
          <w:u w:val="single"/>
          <w:lang w:val="en-US"/>
        </w:rPr>
        <w:t>(</w:t>
      </w:r>
      <w:r w:rsidRPr="00185C2D">
        <w:rPr>
          <w:bCs/>
          <w:sz w:val="22"/>
          <w:szCs w:val="22"/>
          <w:u w:val="single"/>
        </w:rPr>
        <w:t>кандидат</w:t>
      </w:r>
      <w:r>
        <w:rPr>
          <w:bCs/>
          <w:sz w:val="22"/>
          <w:szCs w:val="22"/>
          <w:u w:val="single"/>
        </w:rPr>
        <w:t xml:space="preserve"> или </w:t>
      </w:r>
      <w:r w:rsidRPr="00185C2D">
        <w:rPr>
          <w:bCs/>
          <w:sz w:val="22"/>
          <w:szCs w:val="22"/>
          <w:u w:val="single"/>
        </w:rPr>
        <w:t>партньор</w:t>
      </w:r>
      <w:r w:rsidRPr="00185C2D">
        <w:rPr>
          <w:bCs/>
          <w:sz w:val="22"/>
          <w:szCs w:val="22"/>
          <w:u w:val="single"/>
          <w:lang w:val="en-US"/>
        </w:rPr>
        <w:t>)</w:t>
      </w:r>
      <w:r w:rsidRPr="00185C2D">
        <w:rPr>
          <w:bCs/>
          <w:sz w:val="22"/>
          <w:szCs w:val="22"/>
          <w:u w:val="single"/>
        </w:rPr>
        <w:t xml:space="preserve">, финансиране на проекта </w:t>
      </w:r>
      <w:r w:rsidRPr="00185C2D">
        <w:rPr>
          <w:bCs/>
          <w:sz w:val="22"/>
          <w:szCs w:val="22"/>
          <w:u w:val="single"/>
          <w:lang w:val="en-US"/>
        </w:rPr>
        <w:t>(</w:t>
      </w:r>
      <w:r w:rsidRPr="00185C2D">
        <w:rPr>
          <w:bCs/>
          <w:sz w:val="22"/>
          <w:szCs w:val="22"/>
          <w:u w:val="single"/>
        </w:rPr>
        <w:t>структурни фондове, национален бюджет, друго</w:t>
      </w:r>
      <w:r w:rsidRPr="00185C2D">
        <w:rPr>
          <w:bCs/>
          <w:sz w:val="22"/>
          <w:szCs w:val="22"/>
          <w:u w:val="single"/>
          <w:lang w:val="en-US"/>
        </w:rPr>
        <w:t>)</w:t>
      </w:r>
      <w:r>
        <w:rPr>
          <w:bCs/>
          <w:sz w:val="22"/>
          <w:szCs w:val="22"/>
          <w:u w:val="single"/>
        </w:rPr>
        <w:t xml:space="preserve">, № на договор и срок на договора </w:t>
      </w:r>
      <w:r>
        <w:rPr>
          <w:bCs/>
          <w:sz w:val="22"/>
          <w:szCs w:val="22"/>
          <w:u w:val="single"/>
          <w:lang w:val="en-US"/>
        </w:rPr>
        <w:t>(</w:t>
      </w:r>
      <w:r>
        <w:rPr>
          <w:bCs/>
          <w:sz w:val="22"/>
          <w:szCs w:val="22"/>
          <w:u w:val="single"/>
        </w:rPr>
        <w:t>период на изпълнение на проекта</w:t>
      </w:r>
      <w:r>
        <w:rPr>
          <w:bCs/>
          <w:sz w:val="22"/>
          <w:szCs w:val="22"/>
          <w:u w:val="single"/>
          <w:lang w:val="en-US"/>
        </w:rPr>
        <w:t>)</w:t>
      </w:r>
      <w:r w:rsidR="007840EC">
        <w:rPr>
          <w:bCs/>
          <w:sz w:val="22"/>
          <w:szCs w:val="22"/>
          <w:u w:val="single"/>
        </w:rPr>
        <w:t>,</w:t>
      </w:r>
      <w:r w:rsidRPr="00185C2D">
        <w:rPr>
          <w:bCs/>
          <w:sz w:val="22"/>
          <w:szCs w:val="22"/>
          <w:u w:val="single"/>
        </w:rPr>
        <w:t xml:space="preserve"> както и </w:t>
      </w:r>
      <w:r w:rsidR="00AF5F7B" w:rsidRPr="00527932">
        <w:t>годините опит</w:t>
      </w:r>
      <w:r>
        <w:rPr>
          <w:bCs/>
          <w:sz w:val="22"/>
          <w:szCs w:val="22"/>
          <w:u w:val="single"/>
        </w:rPr>
        <w:t>, ко</w:t>
      </w:r>
      <w:r w:rsidR="00AF5F7B">
        <w:rPr>
          <w:bCs/>
          <w:sz w:val="22"/>
          <w:szCs w:val="22"/>
          <w:u w:val="single"/>
        </w:rPr>
        <w:t>и</w:t>
      </w:r>
      <w:r>
        <w:rPr>
          <w:bCs/>
          <w:sz w:val="22"/>
          <w:szCs w:val="22"/>
          <w:u w:val="single"/>
        </w:rPr>
        <w:t xml:space="preserve">то имате </w:t>
      </w:r>
      <w:r w:rsidRPr="00185C2D">
        <w:rPr>
          <w:bCs/>
          <w:sz w:val="22"/>
          <w:szCs w:val="22"/>
          <w:u w:val="single"/>
        </w:rPr>
        <w:t>в дейности като тези, включени в проектното предложение</w:t>
      </w:r>
      <w:r>
        <w:rPr>
          <w:bCs/>
          <w:sz w:val="22"/>
          <w:szCs w:val="22"/>
          <w:u w:val="single"/>
        </w:rPr>
        <w:t xml:space="preserve"> и съответните години опит в тези дейности.</w:t>
      </w:r>
      <w:r w:rsidRPr="00B82AFB">
        <w:rPr>
          <w:bCs/>
          <w:sz w:val="22"/>
          <w:szCs w:val="22"/>
          <w:u w:val="single"/>
        </w:rPr>
        <w:t xml:space="preserve"> </w:t>
      </w:r>
    </w:p>
    <w:p w14:paraId="103AD45A" w14:textId="77777777" w:rsidR="006E7629" w:rsidRPr="008E32AB" w:rsidRDefault="006E7629" w:rsidP="008E602F">
      <w:pPr>
        <w:spacing w:after="120"/>
        <w:jc w:val="both"/>
        <w:divId w:val="111169346"/>
        <w:rPr>
          <w:bCs/>
          <w:i/>
          <w:sz w:val="22"/>
          <w:szCs w:val="22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9F7B13" w:rsidRPr="00BB0726" w14:paraId="0D2402E2" w14:textId="77777777" w:rsidTr="00A26D87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F13E23" w14:textId="77777777" w:rsidR="009F7B13" w:rsidRDefault="009F7B13" w:rsidP="00C64CDE">
            <w:pPr>
              <w:jc w:val="center"/>
              <w:rPr>
                <w:b/>
                <w:bCs/>
              </w:rPr>
            </w:pPr>
          </w:p>
          <w:p w14:paraId="30E99C75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</w:tbl>
    <w:p w14:paraId="398F4B6E" w14:textId="77777777" w:rsidR="00803707" w:rsidRPr="00537A71" w:rsidRDefault="00803707" w:rsidP="002149B3">
      <w:pPr>
        <w:jc w:val="both"/>
        <w:divId w:val="111169346"/>
        <w:rPr>
          <w:ins w:id="8" w:author="Автор" w:date="2018-10-31T13:09:00Z"/>
          <w:b/>
          <w:bCs/>
          <w:rPrChange w:id="9" w:author="Автор" w:date="2019-02-12T15:00:00Z">
            <w:rPr>
              <w:ins w:id="10" w:author="Автор" w:date="2018-10-31T13:09:00Z"/>
              <w:b/>
              <w:bCs/>
            </w:rPr>
          </w:rPrChange>
        </w:rPr>
      </w:pPr>
      <w:ins w:id="11" w:author="Автор" w:date="2018-10-31T13:09:00Z">
        <w:r w:rsidRPr="00537A71">
          <w:rPr>
            <w:b/>
            <w:bCs/>
          </w:rPr>
          <w:t>11.2.</w:t>
        </w:r>
        <w:r w:rsidRPr="00537A71">
          <w:rPr>
            <w:b/>
            <w:bCs/>
          </w:rPr>
          <w:tab/>
          <w:t>Описание на същността на социалното предпр</w:t>
        </w:r>
        <w:r w:rsidRPr="00537A71">
          <w:rPr>
            <w:b/>
            <w:bCs/>
            <w:rPrChange w:id="12" w:author="Автор" w:date="2019-02-12T15:00:00Z">
              <w:rPr>
                <w:b/>
                <w:bCs/>
              </w:rPr>
            </w:rPrChange>
          </w:rPr>
          <w:t>иятие - в това поле следва да се разпише</w:t>
        </w:r>
      </w:ins>
    </w:p>
    <w:p w14:paraId="494D7EB2" w14:textId="77777777" w:rsidR="00803707" w:rsidRPr="00537A71" w:rsidRDefault="00803707" w:rsidP="002149B3">
      <w:pPr>
        <w:jc w:val="both"/>
        <w:divId w:val="111169346"/>
        <w:rPr>
          <w:ins w:id="13" w:author="Автор" w:date="2018-10-31T13:09:00Z"/>
          <w:b/>
          <w:bCs/>
          <w:rPrChange w:id="14" w:author="Автор" w:date="2019-02-12T15:00:00Z">
            <w:rPr>
              <w:ins w:id="15" w:author="Автор" w:date="2018-10-31T13:09:00Z"/>
              <w:b/>
              <w:bCs/>
            </w:rPr>
          </w:rPrChange>
        </w:rPr>
      </w:pPr>
      <w:ins w:id="16" w:author="Автор" w:date="2018-10-31T13:09:00Z">
        <w:r w:rsidRPr="00537A71">
          <w:rPr>
            <w:b/>
            <w:bCs/>
            <w:rPrChange w:id="17" w:author="Автор" w:date="2019-02-12T15:00:00Z">
              <w:rPr>
                <w:b/>
                <w:bCs/>
              </w:rPr>
            </w:rPrChange>
          </w:rPr>
          <w:t>-</w:t>
        </w:r>
        <w:r w:rsidRPr="00537A71">
          <w:rPr>
            <w:b/>
            <w:bCs/>
            <w:rPrChange w:id="18" w:author="Автор" w:date="2019-02-12T15:00:00Z">
              <w:rPr>
                <w:b/>
                <w:bCs/>
              </w:rPr>
            </w:rPrChange>
          </w:rPr>
          <w:tab/>
          <w:t>В случай на разширяване на дейността на съществуващо социално предприятие, моля опишете – каква е същността на социалното предприятие (насоченост, дейност, ефект - за кого или към какво и др.), каква  е необходимостта от разширяване на дейността му и в какво се изразява разширяването, какви цели и си поставяте чрез разширяването му, както и опишете как ще бъдат постигнати.</w:t>
        </w:r>
      </w:ins>
    </w:p>
    <w:p w14:paraId="3D02544C" w14:textId="77777777" w:rsidR="00803707" w:rsidRPr="00537A71" w:rsidRDefault="00803707" w:rsidP="002149B3">
      <w:pPr>
        <w:jc w:val="both"/>
        <w:divId w:val="111169346"/>
        <w:rPr>
          <w:ins w:id="19" w:author="Автор" w:date="2018-10-31T13:09:00Z"/>
          <w:b/>
          <w:bCs/>
          <w:rPrChange w:id="20" w:author="Автор" w:date="2019-02-12T15:00:00Z">
            <w:rPr>
              <w:ins w:id="21" w:author="Автор" w:date="2018-10-31T13:09:00Z"/>
              <w:b/>
              <w:bCs/>
            </w:rPr>
          </w:rPrChange>
        </w:rPr>
      </w:pPr>
      <w:ins w:id="22" w:author="Автор" w:date="2018-10-31T13:09:00Z">
        <w:r w:rsidRPr="00537A71">
          <w:rPr>
            <w:b/>
            <w:bCs/>
            <w:rPrChange w:id="23" w:author="Автор" w:date="2019-02-12T15:00:00Z">
              <w:rPr>
                <w:b/>
                <w:bCs/>
              </w:rPr>
            </w:rPrChange>
          </w:rPr>
          <w:t>-</w:t>
        </w:r>
        <w:r w:rsidRPr="00537A71">
          <w:rPr>
            <w:b/>
            <w:bCs/>
            <w:rPrChange w:id="24" w:author="Автор" w:date="2019-02-12T15:00:00Z">
              <w:rPr>
                <w:b/>
                <w:bCs/>
              </w:rPr>
            </w:rPrChange>
          </w:rPr>
          <w:tab/>
          <w:t>В случай на новосъздадено социално предприятие, моля опишете - каква ще бъде същността на социалното предприятие (насоченост, дейност, ефект - за кого или към какво и др.), каква  е необходимостта от създаването му,  какви цели си поставяте чрез създаването му, както и опишете как ще бъдат постигнати.</w:t>
        </w:r>
      </w:ins>
    </w:p>
    <w:p w14:paraId="1D68B516" w14:textId="77777777" w:rsidR="009F7B13" w:rsidRPr="00537A71" w:rsidRDefault="009F7B13" w:rsidP="002D5A29">
      <w:pPr>
        <w:divId w:val="111169346"/>
        <w:rPr>
          <w:b/>
          <w:bCs/>
          <w:rPrChange w:id="25" w:author="Автор" w:date="2019-02-12T15:00:00Z">
            <w:rPr>
              <w:b/>
              <w:bCs/>
            </w:rPr>
          </w:rPrChange>
        </w:rPr>
      </w:pPr>
    </w:p>
    <w:p w14:paraId="54F7DFC9" w14:textId="33A2CCB2" w:rsidR="009F7B13" w:rsidRDefault="009F7B13" w:rsidP="008E602F">
      <w:pPr>
        <w:spacing w:after="120"/>
        <w:divId w:val="111169346"/>
        <w:rPr>
          <w:b/>
          <w:bCs/>
        </w:rPr>
      </w:pPr>
      <w:r>
        <w:rPr>
          <w:b/>
          <w:bCs/>
        </w:rPr>
        <w:t>11.</w:t>
      </w:r>
      <w:ins w:id="26" w:author="Автор" w:date="2018-10-31T13:09:00Z">
        <w:r w:rsidR="00803707">
          <w:rPr>
            <w:b/>
            <w:bCs/>
            <w:lang w:val="en-US"/>
          </w:rPr>
          <w:t>3</w:t>
        </w:r>
      </w:ins>
      <w:r>
        <w:rPr>
          <w:b/>
          <w:bCs/>
        </w:rPr>
        <w:t>. Описание на целевата група</w:t>
      </w:r>
    </w:p>
    <w:p w14:paraId="44511735" w14:textId="77777777" w:rsidR="009F7B13" w:rsidRPr="009F00E7" w:rsidRDefault="009F7B13" w:rsidP="008E602F">
      <w:pPr>
        <w:spacing w:after="120"/>
        <w:jc w:val="both"/>
        <w:divId w:val="111169346"/>
        <w:rPr>
          <w:i/>
        </w:rPr>
      </w:pPr>
      <w:r w:rsidRPr="009F00E7">
        <w:rPr>
          <w:i/>
          <w:sz w:val="22"/>
          <w:szCs w:val="22"/>
        </w:rPr>
        <w:t xml:space="preserve">/Следва да се опишат целевите групи и техни конкретни характеристики, съгласно изискванията в </w:t>
      </w:r>
      <w:r w:rsidR="00F66422">
        <w:rPr>
          <w:i/>
          <w:sz w:val="22"/>
          <w:szCs w:val="22"/>
        </w:rPr>
        <w:t>Условията</w:t>
      </w:r>
      <w:r w:rsidRPr="009F00E7">
        <w:rPr>
          <w:i/>
          <w:sz w:val="22"/>
          <w:szCs w:val="22"/>
        </w:rPr>
        <w:t xml:space="preserve"> за кандидатстване. Да се посочи брой лица, включени в проекта. Следва да се опишат идентифицираните нужди и проблеми на целевите гр</w:t>
      </w:r>
      <w:r w:rsidRPr="009F00E7">
        <w:rPr>
          <w:i/>
        </w:rPr>
        <w:t>упи/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9F7B13" w:rsidRPr="00BB0726" w14:paraId="0AA8610F" w14:textId="77777777" w:rsidTr="002D5A29">
        <w:trPr>
          <w:divId w:val="11116934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F42963" w14:textId="77777777" w:rsidR="009F7B13" w:rsidRDefault="009F7B13" w:rsidP="00C64CDE">
            <w:pPr>
              <w:jc w:val="center"/>
              <w:rPr>
                <w:b/>
                <w:bCs/>
              </w:rPr>
            </w:pPr>
          </w:p>
          <w:p w14:paraId="32E4B2B4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</w:tbl>
    <w:p w14:paraId="78A042BB" w14:textId="77777777" w:rsidR="009F7B13" w:rsidRDefault="009F7B13" w:rsidP="002553D3">
      <w:pPr>
        <w:outlineLvl w:val="2"/>
        <w:divId w:val="111169346"/>
        <w:rPr>
          <w:b/>
          <w:bCs/>
        </w:rPr>
      </w:pPr>
    </w:p>
    <w:p w14:paraId="372CE84F" w14:textId="77777777" w:rsidR="00803707" w:rsidRPr="00803707" w:rsidRDefault="00803707" w:rsidP="00803707">
      <w:pPr>
        <w:outlineLvl w:val="2"/>
        <w:rPr>
          <w:b/>
          <w:bCs/>
        </w:rPr>
      </w:pPr>
      <w:r w:rsidRPr="00803707">
        <w:rPr>
          <w:b/>
          <w:bCs/>
        </w:rPr>
        <w:t xml:space="preserve">11.4. Устойчивост на резултатите </w:t>
      </w:r>
    </w:p>
    <w:p w14:paraId="50D8F996" w14:textId="77777777" w:rsidR="00803707" w:rsidRPr="00803707" w:rsidRDefault="00BE2731" w:rsidP="00803707">
      <w:pPr>
        <w:outlineLvl w:val="2"/>
        <w:rPr>
          <w:b/>
          <w:bCs/>
        </w:rPr>
      </w:pPr>
      <w:r>
        <w:rPr>
          <w:b/>
          <w:bCs/>
        </w:rPr>
        <w:lastRenderedPageBreak/>
        <w:pict w14:anchorId="6ECADA5D">
          <v:group id="Group 24098" o:spid="_x0000_s1026" style="position:absolute;margin-left:570.7pt;margin-top:24.7pt;width:.7pt;height:792.6pt;z-index:251659264;mso-position-horizontal-relative:page;mso-position-vertical-relative:page" coordsize="91,100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">
            <v:shape id="Shape 29732" o:spid="_x0000_s1027" style="position:absolute;width:91;height:100660;visibility:visible;mso-wrap-style:square;v-text-anchor:top" coordsize="9144,100660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pBe8YA&#10;AADeAAAADwAAAGRycy9kb3ducmV2LnhtbESPQWvCQBSE7wX/w/IEb82mEatN3QQRBKFeql68PbKv&#10;STD7NmQ3mvjru0Khx2FmvmHW+WAacaPO1ZYVvEUxCOLC6ppLBefT7nUFwnlkjY1lUjCSgzybvKwx&#10;1fbO33Q7+lIECLsUFVTet6mUrqjIoItsSxy8H9sZ9EF2pdQd3gPcNDKJ43dpsOawUGFL24qK67E3&#10;CvhQjF+L5jpulkP78AvsL7stKTWbDptPEJ4G/x/+a++1guRjOU/geSdc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pBe8YAAADeAAAADwAAAAAAAAAAAAAAAACYAgAAZHJz&#10;L2Rvd25yZXYueG1sUEsFBgAAAAAEAAQA9QAAAIsDAAAAAA==&#10;" adj="0,,0" path="m,l9144,r,10066020l,10066020,,e" fillcolor="black" stroked="f" strokeweight="0">
              <v:stroke miterlimit="83231f" joinstyle="miter"/>
              <v:formulas/>
              <v:path arrowok="t" o:connecttype="segments" textboxrect="0,0,9144,10066020"/>
            </v:shape>
            <w10:wrap type="square" anchorx="page" anchory="page"/>
          </v:group>
        </w:pict>
      </w:r>
      <w:r w:rsidR="00803707" w:rsidRPr="00803707">
        <w:rPr>
          <w:b/>
          <w:bCs/>
          <w:i/>
        </w:rPr>
        <w:t xml:space="preserve">/Моля опишете устойчивостта на резултатите и очаквания ефект върху целевите групи, съгласно изискванията, посочени в Условията за кандидатстване/ </w:t>
      </w:r>
    </w:p>
    <w:tbl>
      <w:tblPr>
        <w:tblW w:w="9213" w:type="dxa"/>
        <w:tblInd w:w="-108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803707" w:rsidRPr="00803707" w14:paraId="6C804922" w14:textId="77777777" w:rsidTr="000F443D">
        <w:trPr>
          <w:trHeight w:val="843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D5FF" w14:textId="77777777" w:rsidR="00803707" w:rsidRPr="00803707" w:rsidRDefault="00803707" w:rsidP="00803707">
            <w:pPr>
              <w:outlineLvl w:val="2"/>
              <w:rPr>
                <w:b/>
                <w:bCs/>
              </w:rPr>
            </w:pPr>
            <w:r w:rsidRPr="00803707">
              <w:rPr>
                <w:b/>
                <w:bCs/>
              </w:rPr>
              <w:t xml:space="preserve"> </w:t>
            </w:r>
          </w:p>
          <w:p w14:paraId="287D5DB2" w14:textId="77777777" w:rsidR="00803707" w:rsidRPr="00803707" w:rsidRDefault="00803707" w:rsidP="00803707">
            <w:pPr>
              <w:outlineLvl w:val="2"/>
              <w:rPr>
                <w:b/>
                <w:bCs/>
              </w:rPr>
            </w:pPr>
            <w:r w:rsidRPr="00803707">
              <w:rPr>
                <w:b/>
                <w:bCs/>
              </w:rPr>
              <w:t xml:space="preserve"> </w:t>
            </w:r>
          </w:p>
        </w:tc>
      </w:tr>
    </w:tbl>
    <w:p w14:paraId="7A230D86" w14:textId="393BBC15" w:rsidR="009F7B13" w:rsidRPr="002149B3" w:rsidDel="00537A71" w:rsidRDefault="009F7B13" w:rsidP="00A26D87">
      <w:pPr>
        <w:spacing w:before="100" w:beforeAutospacing="1" w:after="100" w:afterAutospacing="1"/>
        <w:outlineLvl w:val="2"/>
        <w:rPr>
          <w:del w:id="27" w:author="Автор" w:date="2019-02-12T15:00:00Z"/>
          <w:bCs/>
          <w:i/>
          <w:sz w:val="22"/>
          <w:szCs w:val="22"/>
          <w:lang w:val="en-US"/>
        </w:rPr>
      </w:pPr>
    </w:p>
    <w:p w14:paraId="4E8E6496" w14:textId="77777777" w:rsidR="00A41886" w:rsidRDefault="00A41886" w:rsidP="001760C1">
      <w:pPr>
        <w:spacing w:before="240" w:after="120"/>
        <w:jc w:val="both"/>
        <w:outlineLvl w:val="2"/>
        <w:rPr>
          <w:ins w:id="28" w:author="Автор" w:date="2018-11-01T09:19:00Z"/>
          <w:b/>
          <w:bCs/>
        </w:rPr>
      </w:pPr>
      <w:bookmarkStart w:id="29" w:name="_GoBack"/>
      <w:bookmarkEnd w:id="29"/>
      <w:ins w:id="30" w:author="Автор" w:date="2018-11-01T09:18:00Z">
        <w:r>
          <w:rPr>
            <w:b/>
            <w:bCs/>
          </w:rPr>
          <w:t xml:space="preserve">11.5 </w:t>
        </w:r>
      </w:ins>
      <w:ins w:id="31" w:author="Автор" w:date="2018-11-01T09:19:00Z">
        <w:r w:rsidRPr="00A41886">
          <w:rPr>
            <w:b/>
            <w:bCs/>
          </w:rPr>
          <w:t>Свързаност на проекта с друг проект от Стратегията или проекта решава проблем идентифициран като такъв при анализите на територията.</w:t>
        </w:r>
      </w:ins>
    </w:p>
    <w:p w14:paraId="47B5A615" w14:textId="77777777" w:rsidR="00A41886" w:rsidRPr="002149B3" w:rsidRDefault="00A41886" w:rsidP="001760C1">
      <w:pPr>
        <w:spacing w:before="240" w:after="120"/>
        <w:jc w:val="both"/>
        <w:outlineLvl w:val="2"/>
        <w:rPr>
          <w:ins w:id="32" w:author="Автор" w:date="2018-11-01T09:18:00Z"/>
          <w:bCs/>
          <w:i/>
        </w:rPr>
      </w:pPr>
      <w:ins w:id="33" w:author="Автор" w:date="2018-11-01T09:19:00Z">
        <w:r w:rsidRPr="002149B3">
          <w:rPr>
            <w:bCs/>
            <w:i/>
          </w:rPr>
          <w:t xml:space="preserve">/Следва да се опише, дали проекта е свързан с друг проект от Стратегията, или проекта решава проблем, който е идентифициран при анализите на територията на МИГ </w:t>
        </w:r>
      </w:ins>
      <w:ins w:id="34" w:author="Автор" w:date="2018-11-01T09:20:00Z">
        <w:r w:rsidRPr="002149B3">
          <w:rPr>
            <w:bCs/>
            <w:i/>
          </w:rPr>
          <w:t xml:space="preserve">„Лясковец – Стражица“ </w:t>
        </w:r>
      </w:ins>
    </w:p>
    <w:p w14:paraId="1EB15A6F" w14:textId="63D4AD7A" w:rsidR="001760C1" w:rsidRPr="001760C1" w:rsidRDefault="001760C1" w:rsidP="001760C1">
      <w:pPr>
        <w:spacing w:before="240" w:after="120"/>
        <w:jc w:val="both"/>
        <w:outlineLvl w:val="2"/>
        <w:rPr>
          <w:b/>
          <w:bCs/>
        </w:rPr>
      </w:pPr>
      <w:r w:rsidRPr="001760C1">
        <w:rPr>
          <w:b/>
          <w:bCs/>
        </w:rPr>
        <w:t>11.</w:t>
      </w:r>
      <w:ins w:id="35" w:author="Автор" w:date="2018-11-01T09:21:00Z">
        <w:r w:rsidR="007B7717">
          <w:rPr>
            <w:b/>
            <w:bCs/>
          </w:rPr>
          <w:t>6</w:t>
        </w:r>
      </w:ins>
      <w:r w:rsidRPr="001760C1">
        <w:rPr>
          <w:b/>
          <w:bCs/>
        </w:rPr>
        <w:t>. Декларация:</w:t>
      </w:r>
    </w:p>
    <w:p w14:paraId="14E70FE5" w14:textId="77777777" w:rsidR="00A63548" w:rsidRPr="00810638" w:rsidRDefault="00A63548" w:rsidP="00A63548">
      <w:pPr>
        <w:jc w:val="both"/>
        <w:outlineLvl w:val="2"/>
        <w:rPr>
          <w:bCs/>
        </w:rPr>
      </w:pPr>
      <w:r w:rsidRPr="00C91BAF">
        <w:rPr>
          <w:bCs/>
        </w:rPr>
        <w:t>/</w:t>
      </w:r>
      <w:r w:rsidR="00781CEE" w:rsidRPr="00781CEE">
        <w:rPr>
          <w:bCs/>
        </w:rPr>
        <w:t xml:space="preserve"> </w:t>
      </w:r>
      <w:r w:rsidR="00781CEE" w:rsidRPr="00CE442A">
        <w:rPr>
          <w:bCs/>
        </w:rPr>
        <w:t>С подписването на Формуляра за кандидатстване, кандидатът се задължава</w:t>
      </w:r>
      <w:r w:rsidRPr="00810638">
        <w:rPr>
          <w:bCs/>
        </w:rPr>
        <w:t xml:space="preserve">: </w:t>
      </w:r>
    </w:p>
    <w:p w14:paraId="7F59872C" w14:textId="77777777"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извърш</w:t>
      </w:r>
      <w:r w:rsidR="00781CEE">
        <w:rPr>
          <w:bCs/>
        </w:rPr>
        <w:t xml:space="preserve">и </w:t>
      </w:r>
      <w:r w:rsidRPr="00810638">
        <w:rPr>
          <w:bCs/>
        </w:rPr>
        <w:t>необходимите дейности за организация и управление на проекта;</w:t>
      </w:r>
    </w:p>
    <w:p w14:paraId="28A3B206" w14:textId="77777777"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извърш</w:t>
      </w:r>
      <w:r w:rsidR="00781CEE">
        <w:rPr>
          <w:bCs/>
        </w:rPr>
        <w:t xml:space="preserve">и </w:t>
      </w:r>
      <w:r w:rsidRPr="00810638">
        <w:rPr>
          <w:bCs/>
        </w:rPr>
        <w:t>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14:paraId="2AF16094" w14:textId="77777777"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 w:rsidR="00781CEE">
        <w:rPr>
          <w:bCs/>
        </w:rPr>
        <w:t>да</w:t>
      </w:r>
      <w:r w:rsidR="00781CEE" w:rsidRPr="00810638">
        <w:rPr>
          <w:bCs/>
        </w:rPr>
        <w:t xml:space="preserve"> </w:t>
      </w:r>
      <w:r w:rsidRPr="00810638">
        <w:rPr>
          <w:bCs/>
        </w:rPr>
        <w:t>спазва заложените в Оперативната програма хоризонтални принципи:</w:t>
      </w:r>
    </w:p>
    <w:p w14:paraId="0912E3C9" w14:textId="77777777"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14:paraId="34B95D94" w14:textId="77777777" w:rsidR="00A63548" w:rsidRPr="00810638" w:rsidRDefault="00A63548" w:rsidP="00A63548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14:paraId="4647BC26" w14:textId="77777777" w:rsidR="00A63548" w:rsidRDefault="00A63548" w:rsidP="00A63548">
      <w:pPr>
        <w:jc w:val="both"/>
        <w:outlineLvl w:val="2"/>
        <w:rPr>
          <w:ins w:id="36" w:author="Автор" w:date="2018-10-31T13:10:00Z"/>
          <w:bCs/>
          <w:lang w:val="en-US"/>
        </w:rPr>
      </w:pPr>
      <w:r w:rsidRPr="00810638">
        <w:rPr>
          <w:bCs/>
        </w:rPr>
        <w:t>•Устойчиво развитие</w:t>
      </w:r>
      <w:r w:rsidRPr="00C91BAF">
        <w:rPr>
          <w:bCs/>
        </w:rPr>
        <w:t>/</w:t>
      </w:r>
    </w:p>
    <w:p w14:paraId="4909DF49" w14:textId="77777777" w:rsidR="00803707" w:rsidRPr="002149B3" w:rsidRDefault="00803707" w:rsidP="00A63548">
      <w:pPr>
        <w:jc w:val="both"/>
        <w:outlineLvl w:val="2"/>
        <w:rPr>
          <w:bCs/>
          <w:lang w:val="en-US"/>
        </w:rPr>
      </w:pPr>
      <w:ins w:id="37" w:author="Автор" w:date="2018-10-31T13:10:00Z">
        <w:r>
          <w:rPr>
            <w:bCs/>
            <w:lang w:val="en-US"/>
          </w:rPr>
          <w:t>4</w:t>
        </w:r>
        <w:r>
          <w:rPr>
            <w:bCs/>
          </w:rPr>
          <w:t>. Д</w:t>
        </w:r>
        <w:r w:rsidRPr="00803707">
          <w:rPr>
            <w:bCs/>
          </w:rPr>
          <w:t>а се изпълни изискването за устойчивост, посочено в т. 24.2 от Условията за кандидатстване</w:t>
        </w:r>
      </w:ins>
    </w:p>
    <w:tbl>
      <w:tblPr>
        <w:tblStyle w:val="af0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076000" w:rsidRPr="00076000" w14:paraId="7FECDF45" w14:textId="77777777" w:rsidTr="00076000">
        <w:tc>
          <w:tcPr>
            <w:tcW w:w="9747" w:type="dxa"/>
          </w:tcPr>
          <w:p w14:paraId="1AC7D96D" w14:textId="77777777" w:rsidR="00076000" w:rsidRPr="00076000" w:rsidRDefault="00076000" w:rsidP="00865923">
            <w:pPr>
              <w:jc w:val="both"/>
              <w:outlineLvl w:val="2"/>
              <w:rPr>
                <w:b/>
                <w:bCs/>
              </w:rPr>
            </w:pPr>
            <w:r w:rsidRPr="00076000">
              <w:rPr>
                <w:b/>
                <w:bCs/>
              </w:rPr>
              <w:t>С настоящата декларация се декларира/поема ангажимент, че в хода на реализиране на дейностите по проектното предложение ще се извършат необходимите дейности за организация и управление, за информация и комуникация, и ще се спазват хоризонталните принципи на ОП РЧР 2014</w:t>
            </w:r>
            <w:r>
              <w:rPr>
                <w:b/>
                <w:bCs/>
              </w:rPr>
              <w:t>-</w:t>
            </w:r>
            <w:r w:rsidRPr="00076000">
              <w:rPr>
                <w:b/>
                <w:bCs/>
              </w:rPr>
              <w:t>2020г.</w:t>
            </w:r>
          </w:p>
        </w:tc>
      </w:tr>
    </w:tbl>
    <w:p w14:paraId="0CFCFBB8" w14:textId="1AF600D6" w:rsidR="00F24727" w:rsidRPr="00F24727" w:rsidRDefault="00F24727" w:rsidP="00F24727">
      <w:pPr>
        <w:spacing w:before="240" w:after="120"/>
        <w:ind w:firstLine="709"/>
        <w:jc w:val="both"/>
        <w:outlineLvl w:val="2"/>
        <w:rPr>
          <w:ins w:id="38" w:author="Автор" w:date="2019-01-10T16:34:00Z"/>
          <w:b/>
          <w:bCs/>
          <w:sz w:val="23"/>
          <w:szCs w:val="23"/>
        </w:rPr>
      </w:pPr>
      <w:ins w:id="39" w:author="Автор" w:date="2019-01-10T16:35:00Z">
        <w:r>
          <w:rPr>
            <w:b/>
            <w:bCs/>
          </w:rPr>
          <w:t xml:space="preserve">11. 7 </w:t>
        </w:r>
      </w:ins>
      <w:ins w:id="40" w:author="Автор" w:date="2019-01-10T16:34:00Z">
        <w:r w:rsidRPr="00F24727">
          <w:rPr>
            <w:b/>
            <w:bCs/>
          </w:rPr>
          <w:t>Разходи за СМР</w:t>
        </w:r>
        <w:r w:rsidRPr="00F24727" w:rsidDel="001F6F09">
          <w:rPr>
            <w:b/>
            <w:bCs/>
            <w:sz w:val="23"/>
            <w:szCs w:val="23"/>
          </w:rPr>
          <w:t xml:space="preserve"> </w:t>
        </w:r>
      </w:ins>
    </w:p>
    <w:p w14:paraId="60518654" w14:textId="77777777" w:rsidR="00F24727" w:rsidRPr="00F24727" w:rsidRDefault="00F24727" w:rsidP="00F24727">
      <w:pPr>
        <w:spacing w:before="240" w:after="120"/>
        <w:ind w:firstLine="709"/>
        <w:jc w:val="both"/>
        <w:outlineLvl w:val="2"/>
        <w:rPr>
          <w:ins w:id="41" w:author="Автор" w:date="2019-01-10T16:34:00Z"/>
          <w:b/>
          <w:bCs/>
        </w:rPr>
      </w:pPr>
    </w:p>
    <w:p w14:paraId="329B1F1B" w14:textId="77777777" w:rsidR="00F24727" w:rsidRPr="00F24727" w:rsidRDefault="00F24727" w:rsidP="00F24727">
      <w:pPr>
        <w:ind w:firstLine="708"/>
        <w:jc w:val="both"/>
        <w:rPr>
          <w:ins w:id="42" w:author="Автор" w:date="2019-01-10T16:34:00Z"/>
          <w:b/>
          <w:bCs/>
        </w:rPr>
      </w:pPr>
      <w:ins w:id="43" w:author="Автор" w:date="2019-01-10T16:34:00Z">
        <w:r w:rsidRPr="00F24727">
          <w:rPr>
            <w:b/>
            <w:bCs/>
          </w:rPr>
          <w:t>(Това поле е приложимо само в случай на строително-ремонтни дейности. В случай, че такива не са предвидени в проектното предложение, кандидатът следва да напише задължително: НЕПРИЛОЖИМО. Това е необходимо, защото полето е задължително и системата няма да позволи подаване на проектното предложение. В случай, че кандидатите имат предвидена дейност за СМР, то следва да посочат следното: Декларирам, че предвиждам извършването на СМР на стойност …………. лв.)</w:t>
        </w:r>
      </w:ins>
    </w:p>
    <w:p w14:paraId="0F5BEA99" w14:textId="77777777" w:rsidR="00F24727" w:rsidRDefault="00F24727" w:rsidP="00A26D87">
      <w:pPr>
        <w:spacing w:before="100" w:beforeAutospacing="1" w:after="100" w:afterAutospacing="1"/>
        <w:outlineLvl w:val="2"/>
        <w:rPr>
          <w:ins w:id="44" w:author="Автор" w:date="2019-01-10T16:34:00Z"/>
          <w:b/>
          <w:bCs/>
        </w:rPr>
      </w:pPr>
    </w:p>
    <w:p w14:paraId="5CBA0850" w14:textId="77777777" w:rsidR="00F24727" w:rsidRDefault="00F24727" w:rsidP="00A26D87">
      <w:pPr>
        <w:spacing w:before="100" w:beforeAutospacing="1" w:after="100" w:afterAutospacing="1"/>
        <w:outlineLvl w:val="2"/>
        <w:rPr>
          <w:ins w:id="45" w:author="Автор" w:date="2019-01-10T16:34:00Z"/>
          <w:b/>
          <w:bCs/>
        </w:rPr>
      </w:pPr>
    </w:p>
    <w:p w14:paraId="55A97933" w14:textId="77777777" w:rsidR="00F24727" w:rsidRDefault="00F24727" w:rsidP="00A26D87">
      <w:pPr>
        <w:spacing w:before="100" w:beforeAutospacing="1" w:after="100" w:afterAutospacing="1"/>
        <w:outlineLvl w:val="2"/>
        <w:rPr>
          <w:ins w:id="46" w:author="Автор" w:date="2019-01-10T16:34:00Z"/>
          <w:b/>
          <w:bCs/>
        </w:rPr>
      </w:pPr>
    </w:p>
    <w:p w14:paraId="16E19855" w14:textId="77777777" w:rsidR="00F24727" w:rsidRDefault="00F24727" w:rsidP="00A26D87">
      <w:pPr>
        <w:spacing w:before="100" w:beforeAutospacing="1" w:after="100" w:afterAutospacing="1"/>
        <w:outlineLvl w:val="2"/>
        <w:rPr>
          <w:ins w:id="47" w:author="Автор" w:date="2019-01-10T16:34:00Z"/>
          <w:b/>
          <w:bCs/>
        </w:rPr>
      </w:pPr>
    </w:p>
    <w:p w14:paraId="0FA24F82" w14:textId="77777777" w:rsidR="009F7B13" w:rsidRPr="00BB0726" w:rsidRDefault="009F00E7" w:rsidP="00A26D87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12</w:t>
      </w:r>
      <w:r w:rsidR="009F7B13" w:rsidRPr="00BB0726">
        <w:rPr>
          <w:b/>
          <w:bCs/>
          <w:sz w:val="27"/>
          <w:szCs w:val="27"/>
        </w:rPr>
        <w:t>. Прикачени</w:t>
      </w:r>
      <w:r w:rsidR="009F7B13">
        <w:rPr>
          <w:b/>
          <w:bCs/>
          <w:sz w:val="27"/>
          <w:szCs w:val="27"/>
        </w:rPr>
        <w:t xml:space="preserve"> електронно подписани</w:t>
      </w:r>
      <w:r w:rsidR="009F7B13" w:rsidRPr="00BB0726">
        <w:rPr>
          <w:b/>
          <w:bCs/>
          <w:sz w:val="27"/>
          <w:szCs w:val="27"/>
        </w:rPr>
        <w:t xml:space="preserve"> документи </w:t>
      </w:r>
      <w:r w:rsidR="009F7B13">
        <w:rPr>
          <w:b/>
          <w:bCs/>
          <w:sz w:val="27"/>
          <w:szCs w:val="27"/>
        </w:rPr>
        <w:t xml:space="preserve"> </w:t>
      </w:r>
    </w:p>
    <w:tbl>
      <w:tblPr>
        <w:tblW w:w="5838" w:type="pct"/>
        <w:tblInd w:w="-78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278"/>
        <w:gridCol w:w="1681"/>
        <w:gridCol w:w="1440"/>
        <w:gridCol w:w="117"/>
        <w:gridCol w:w="1083"/>
        <w:gridCol w:w="1081"/>
      </w:tblGrid>
      <w:tr w:rsidR="009F7B13" w:rsidRPr="00BB0726" w14:paraId="5417D333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D0D94F" w14:textId="77777777" w:rsidR="009F7B13" w:rsidRPr="0084607C" w:rsidRDefault="009F7B13" w:rsidP="00C64CDE">
            <w:pPr>
              <w:jc w:val="center"/>
              <w:rPr>
                <w:b/>
                <w:bCs/>
              </w:rPr>
            </w:pPr>
            <w:r w:rsidRPr="0084607C">
              <w:rPr>
                <w:rFonts w:ascii="Roboto" w:hAnsi="Roboto"/>
                <w:b/>
                <w:bCs/>
                <w:color w:val="333333"/>
                <w:shd w:val="clear" w:color="auto" w:fill="F5F5F5"/>
              </w:rPr>
              <w:t>Тип документ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2D968C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Разрешени разширения</w:t>
            </w: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F55373" w14:textId="77777777"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</w:t>
            </w: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14:paraId="708F2D67" w14:textId="77777777" w:rsidR="009F7B13" w:rsidRPr="00BB0726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 ел. подпис</w:t>
            </w: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</w:tcPr>
          <w:p w14:paraId="3FCDC553" w14:textId="77777777" w:rsidR="009F7B13" w:rsidRDefault="009F7B13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Статус</w:t>
            </w:r>
          </w:p>
        </w:tc>
      </w:tr>
      <w:tr w:rsidR="009F7B13" w:rsidRPr="00BB0726" w14:paraId="719DBAFC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0E2165" w14:textId="77777777" w:rsidR="009F7B13" w:rsidRPr="008F05F3" w:rsidRDefault="009F7B13" w:rsidP="00E04F0C">
            <w:pPr>
              <w:jc w:val="both"/>
            </w:pPr>
            <w:r w:rsidRPr="008C3137">
              <w:t xml:space="preserve"> </w:t>
            </w:r>
            <w:r>
              <w:t>Приложение ................</w:t>
            </w: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23FFAE" w14:textId="77777777"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145D7A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5E52CBB0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295D0BE3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530011E7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1B463D" w14:textId="77777777"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627331" w14:textId="77777777"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A0143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2B3F0E87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2D1D2ACF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420D96CE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BBA86E" w14:textId="77777777" w:rsidR="009F7B13" w:rsidRPr="008C3137" w:rsidRDefault="009F7B13" w:rsidP="00E04F0C">
            <w:pPr>
              <w:jc w:val="both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3951CF" w14:textId="77777777" w:rsidR="009F7B13" w:rsidRPr="00BB0726" w:rsidRDefault="009F7B13" w:rsidP="00F5424D">
            <w:pPr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0467D7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4C105D79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2ADED7E8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436E574A" w14:textId="77777777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5F272B" w14:textId="77777777"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Кандидата</w:t>
            </w:r>
          </w:p>
        </w:tc>
      </w:tr>
      <w:tr w:rsidR="009F7B13" w:rsidRPr="00BB0726" w14:paraId="16BE89CC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179456" w14:textId="77777777" w:rsidR="009F7B13" w:rsidRPr="00F5424D" w:rsidRDefault="009F7B13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29B01" w14:textId="77777777"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2167A1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73916566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2BEBF90F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43A00434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90651" w14:textId="77777777" w:rsidR="009F7B13" w:rsidRPr="00E04F0C" w:rsidRDefault="009F7B13" w:rsidP="00E04F0C">
            <w:pPr>
              <w:ind w:left="180" w:hanging="120"/>
            </w:pPr>
          </w:p>
        </w:tc>
        <w:tc>
          <w:tcPr>
            <w:tcW w:w="7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34158A" w14:textId="77777777" w:rsidR="009F7B13" w:rsidRPr="008C3137" w:rsidRDefault="009F7B13" w:rsidP="00F5424D"/>
        </w:tc>
        <w:tc>
          <w:tcPr>
            <w:tcW w:w="67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2B06E2" w14:textId="77777777"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6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14:paraId="2DB3C4F9" w14:textId="77777777" w:rsidR="009F7B13" w:rsidRDefault="009F7B13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14:paraId="64985920" w14:textId="77777777" w:rsidR="009F7B13" w:rsidRPr="00BB0726" w:rsidRDefault="009F7B13" w:rsidP="00C64CDE">
            <w:pPr>
              <w:jc w:val="center"/>
              <w:rPr>
                <w:b/>
                <w:bCs/>
              </w:rPr>
            </w:pPr>
          </w:p>
        </w:tc>
      </w:tr>
      <w:tr w:rsidR="009F7B13" w:rsidRPr="00BB0726" w14:paraId="3BE4D518" w14:textId="77777777" w:rsidTr="005570D5">
        <w:trPr>
          <w:tblHeader/>
        </w:trPr>
        <w:tc>
          <w:tcPr>
            <w:tcW w:w="5000" w:type="pct"/>
            <w:gridSpan w:val="6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CE2816" w14:textId="77777777" w:rsidR="009F7B13" w:rsidRPr="00BB0726" w:rsidRDefault="009F7B13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Партньора/ите</w:t>
            </w:r>
          </w:p>
        </w:tc>
      </w:tr>
      <w:tr w:rsidR="009F7B13" w:rsidRPr="00BB0726" w14:paraId="14EDA5E4" w14:textId="77777777" w:rsidTr="005570D5">
        <w:trPr>
          <w:tblHeader/>
        </w:trPr>
        <w:tc>
          <w:tcPr>
            <w:tcW w:w="2471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FD25C" w14:textId="77777777"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8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14:paraId="43C5E8B1" w14:textId="77777777" w:rsidR="009F7B13" w:rsidRDefault="009F7B13" w:rsidP="00E04F0C">
            <w:pPr>
              <w:rPr>
                <w:b/>
                <w:bCs/>
              </w:rPr>
            </w:pPr>
          </w:p>
        </w:tc>
        <w:tc>
          <w:tcPr>
            <w:tcW w:w="729" w:type="pct"/>
            <w:gridSpan w:val="2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14:paraId="1A7C9CE7" w14:textId="77777777"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7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14:paraId="399C1226" w14:textId="77777777" w:rsidR="009F7B13" w:rsidRDefault="009F7B13" w:rsidP="00E04F0C">
            <w:pPr>
              <w:jc w:val="center"/>
              <w:rPr>
                <w:b/>
                <w:bCs/>
              </w:rPr>
            </w:pPr>
          </w:p>
        </w:tc>
        <w:tc>
          <w:tcPr>
            <w:tcW w:w="506" w:type="pct"/>
            <w:tcBorders>
              <w:top w:val="single" w:sz="6" w:space="0" w:color="888888"/>
              <w:bottom w:val="single" w:sz="6" w:space="0" w:color="888888"/>
            </w:tcBorders>
            <w:vAlign w:val="center"/>
          </w:tcPr>
          <w:p w14:paraId="3371198B" w14:textId="77777777" w:rsidR="009F7B13" w:rsidRDefault="009F7B13" w:rsidP="00E04F0C">
            <w:pPr>
              <w:rPr>
                <w:b/>
                <w:bCs/>
              </w:rPr>
            </w:pPr>
          </w:p>
        </w:tc>
      </w:tr>
    </w:tbl>
    <w:p w14:paraId="7C01DEBC" w14:textId="77777777" w:rsidR="009F7B13" w:rsidRPr="00892A8E" w:rsidRDefault="009F7B13">
      <w:pPr>
        <w:rPr>
          <w:lang w:val="ru-RU"/>
        </w:rPr>
      </w:pPr>
    </w:p>
    <w:sectPr w:rsidR="009F7B13" w:rsidRPr="00892A8E" w:rsidSect="002553D3">
      <w:headerReference w:type="default" r:id="rId8"/>
      <w:footerReference w:type="default" r:id="rId9"/>
      <w:pgSz w:w="11906" w:h="16838"/>
      <w:pgMar w:top="2410" w:right="1417" w:bottom="1079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A998E8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2B683" w14:textId="77777777" w:rsidR="00BE2731" w:rsidRDefault="00BE2731" w:rsidP="007939FC">
      <w:r>
        <w:separator/>
      </w:r>
    </w:p>
  </w:endnote>
  <w:endnote w:type="continuationSeparator" w:id="0">
    <w:p w14:paraId="2EDDABCD" w14:textId="77777777" w:rsidR="00BE2731" w:rsidRDefault="00BE273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F3788" w14:textId="02C526CF" w:rsidR="00367167" w:rsidRDefault="00002601" w:rsidP="000F13DA">
    <w:pPr>
      <w:pStyle w:val="ae"/>
      <w:jc w:val="right"/>
    </w:pPr>
    <w:r>
      <w:fldChar w:fldCharType="begin"/>
    </w:r>
    <w:r w:rsidR="00367167">
      <w:instrText xml:space="preserve"> PAGE   \* MERGEFORMAT </w:instrText>
    </w:r>
    <w:r>
      <w:fldChar w:fldCharType="separate"/>
    </w:r>
    <w:r w:rsidR="00537A71">
      <w:rPr>
        <w:noProof/>
      </w:rPr>
      <w:t>10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EB936C" w14:textId="77777777" w:rsidR="00BE2731" w:rsidRDefault="00BE2731" w:rsidP="007939FC">
      <w:r>
        <w:separator/>
      </w:r>
    </w:p>
  </w:footnote>
  <w:footnote w:type="continuationSeparator" w:id="0">
    <w:p w14:paraId="215AE476" w14:textId="77777777" w:rsidR="00BE2731" w:rsidRDefault="00BE2731" w:rsidP="007939FC">
      <w:r>
        <w:continuationSeparator/>
      </w:r>
    </w:p>
  </w:footnote>
  <w:footnote w:id="1">
    <w:p w14:paraId="058D448E" w14:textId="77777777" w:rsidR="00367167" w:rsidRDefault="00367167">
      <w:pPr>
        <w:pStyle w:val="af5"/>
      </w:pPr>
      <w:r>
        <w:rPr>
          <w:rStyle w:val="af7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  <w:footnote w:id="2">
    <w:p w14:paraId="178BBE80" w14:textId="77777777" w:rsidR="00367167" w:rsidRDefault="00367167">
      <w:pPr>
        <w:pStyle w:val="af5"/>
      </w:pPr>
      <w:r>
        <w:rPr>
          <w:rStyle w:val="af7"/>
        </w:rPr>
        <w:footnoteRef/>
      </w:r>
      <w:r>
        <w:t xml:space="preserve"> Допълнителните полета към Формуляра за примерни и ще бъдат променяни според спецификата на процедурата.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4D55B" w14:textId="77777777" w:rsidR="008E602F" w:rsidRDefault="00A97D80" w:rsidP="007338FA">
    <w:pPr>
      <w:pStyle w:val="ac"/>
    </w:pPr>
    <w:r>
      <w:rPr>
        <w:noProof/>
      </w:rPr>
      <w:drawing>
        <wp:anchor distT="0" distB="0" distL="114300" distR="114300" simplePos="0" relativeHeight="251671552" behindDoc="0" locked="0" layoutInCell="1" allowOverlap="1" wp14:anchorId="5985113A" wp14:editId="60F2D308">
          <wp:simplePos x="0" y="0"/>
          <wp:positionH relativeFrom="column">
            <wp:posOffset>-2648</wp:posOffset>
          </wp:positionH>
          <wp:positionV relativeFrom="paragraph">
            <wp:posOffset>1629</wp:posOffset>
          </wp:positionV>
          <wp:extent cx="1012190" cy="104838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338FA">
      <w:tab/>
    </w:r>
  </w:p>
  <w:p w14:paraId="6679E217" w14:textId="77777777" w:rsidR="008E602F" w:rsidRDefault="008E602F" w:rsidP="007338FA">
    <w:pPr>
      <w:pStyle w:val="ac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E96C880" wp14:editId="5996B43C">
          <wp:simplePos x="0" y="0"/>
          <wp:positionH relativeFrom="column">
            <wp:posOffset>4982821</wp:posOffset>
          </wp:positionH>
          <wp:positionV relativeFrom="paragraph">
            <wp:posOffset>11010</wp:posOffset>
          </wp:positionV>
          <wp:extent cx="1017905" cy="86550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CE38AFB" w14:textId="77777777" w:rsidR="008E602F" w:rsidRDefault="008E602F" w:rsidP="007338FA">
    <w:pPr>
      <w:pStyle w:val="ac"/>
    </w:pPr>
  </w:p>
  <w:p w14:paraId="7057BE56" w14:textId="77777777" w:rsidR="008E602F" w:rsidRDefault="008E602F" w:rsidP="007338FA">
    <w:pPr>
      <w:pStyle w:val="ac"/>
    </w:pPr>
  </w:p>
  <w:p w14:paraId="712DCC85" w14:textId="1C062F19" w:rsidR="00367167" w:rsidRDefault="008E602F" w:rsidP="007338FA">
    <w:pPr>
      <w:pStyle w:val="ac"/>
    </w:pPr>
    <w:r>
      <w:tab/>
    </w:r>
    <w:r>
      <w:rPr>
        <w:rFonts w:cstheme="minorHAnsi"/>
        <w:noProof/>
      </w:rPr>
      <w:t xml:space="preserve">МИГ </w:t>
    </w:r>
    <w:ins w:id="48" w:author="Автор" w:date="2018-10-11T15:16:00Z">
      <w:r w:rsidR="0034085D">
        <w:rPr>
          <w:rFonts w:cstheme="minorHAnsi"/>
          <w:noProof/>
        </w:rPr>
        <w:t>”Лясковец – Стражица”</w:t>
      </w:r>
    </w:ins>
    <w:r w:rsidR="007338FA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4"/>
  </w:num>
  <w:num w:numId="5">
    <w:abstractNumId w:val="5"/>
  </w:num>
  <w:num w:numId="6">
    <w:abstractNumId w:val="29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0"/>
  </w:num>
  <w:num w:numId="13">
    <w:abstractNumId w:val="19"/>
  </w:num>
  <w:num w:numId="14">
    <w:abstractNumId w:val="15"/>
  </w:num>
  <w:num w:numId="15">
    <w:abstractNumId w:val="24"/>
  </w:num>
  <w:num w:numId="16">
    <w:abstractNumId w:val="9"/>
  </w:num>
  <w:num w:numId="17">
    <w:abstractNumId w:val="10"/>
  </w:num>
  <w:num w:numId="18">
    <w:abstractNumId w:val="11"/>
  </w:num>
  <w:num w:numId="19">
    <w:abstractNumId w:val="22"/>
  </w:num>
  <w:num w:numId="20">
    <w:abstractNumId w:val="0"/>
  </w:num>
  <w:num w:numId="21">
    <w:abstractNumId w:val="18"/>
  </w:num>
  <w:num w:numId="22">
    <w:abstractNumId w:val="3"/>
  </w:num>
  <w:num w:numId="23">
    <w:abstractNumId w:val="16"/>
  </w:num>
  <w:num w:numId="24">
    <w:abstractNumId w:val="13"/>
  </w:num>
  <w:num w:numId="25">
    <w:abstractNumId w:val="27"/>
  </w:num>
  <w:num w:numId="26">
    <w:abstractNumId w:val="30"/>
  </w:num>
  <w:num w:numId="27">
    <w:abstractNumId w:val="6"/>
  </w:num>
  <w:num w:numId="28">
    <w:abstractNumId w:val="7"/>
  </w:num>
  <w:num w:numId="29">
    <w:abstractNumId w:val="8"/>
  </w:num>
  <w:num w:numId="30">
    <w:abstractNumId w:val="21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trackRevision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02601"/>
    <w:rsid w:val="000042E3"/>
    <w:rsid w:val="0001235A"/>
    <w:rsid w:val="000213C4"/>
    <w:rsid w:val="00033DF3"/>
    <w:rsid w:val="000373FC"/>
    <w:rsid w:val="00040236"/>
    <w:rsid w:val="0004630C"/>
    <w:rsid w:val="0004695B"/>
    <w:rsid w:val="0007419F"/>
    <w:rsid w:val="00076000"/>
    <w:rsid w:val="0009262A"/>
    <w:rsid w:val="00092EE2"/>
    <w:rsid w:val="00096E2F"/>
    <w:rsid w:val="000970B5"/>
    <w:rsid w:val="000A4E96"/>
    <w:rsid w:val="000B2BEC"/>
    <w:rsid w:val="000B3FF1"/>
    <w:rsid w:val="000C0DBE"/>
    <w:rsid w:val="000C516F"/>
    <w:rsid w:val="000D005B"/>
    <w:rsid w:val="000D0380"/>
    <w:rsid w:val="000D1A37"/>
    <w:rsid w:val="000D243B"/>
    <w:rsid w:val="000D56A6"/>
    <w:rsid w:val="000F0104"/>
    <w:rsid w:val="000F0336"/>
    <w:rsid w:val="000F13DA"/>
    <w:rsid w:val="000F47C2"/>
    <w:rsid w:val="001009C7"/>
    <w:rsid w:val="00107517"/>
    <w:rsid w:val="00113D52"/>
    <w:rsid w:val="00114E42"/>
    <w:rsid w:val="00115DF1"/>
    <w:rsid w:val="0012315F"/>
    <w:rsid w:val="0013559A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8139D"/>
    <w:rsid w:val="0019109C"/>
    <w:rsid w:val="00191762"/>
    <w:rsid w:val="001A6405"/>
    <w:rsid w:val="001A6525"/>
    <w:rsid w:val="001D68C7"/>
    <w:rsid w:val="001E63D0"/>
    <w:rsid w:val="001F4656"/>
    <w:rsid w:val="001F4B91"/>
    <w:rsid w:val="001F7512"/>
    <w:rsid w:val="00211C24"/>
    <w:rsid w:val="002129E1"/>
    <w:rsid w:val="00213B45"/>
    <w:rsid w:val="002149B3"/>
    <w:rsid w:val="0021551E"/>
    <w:rsid w:val="002277E5"/>
    <w:rsid w:val="00233944"/>
    <w:rsid w:val="002442C9"/>
    <w:rsid w:val="0024461A"/>
    <w:rsid w:val="00250CE0"/>
    <w:rsid w:val="00251FB5"/>
    <w:rsid w:val="002553D3"/>
    <w:rsid w:val="00255A14"/>
    <w:rsid w:val="00257B11"/>
    <w:rsid w:val="00262A4D"/>
    <w:rsid w:val="00270912"/>
    <w:rsid w:val="00276139"/>
    <w:rsid w:val="0028176B"/>
    <w:rsid w:val="002909A3"/>
    <w:rsid w:val="002B5484"/>
    <w:rsid w:val="002C20C0"/>
    <w:rsid w:val="002D4590"/>
    <w:rsid w:val="002D5A29"/>
    <w:rsid w:val="002D66ED"/>
    <w:rsid w:val="002F652C"/>
    <w:rsid w:val="002F6C4D"/>
    <w:rsid w:val="0030193F"/>
    <w:rsid w:val="003103B2"/>
    <w:rsid w:val="00311CA2"/>
    <w:rsid w:val="00317694"/>
    <w:rsid w:val="00323984"/>
    <w:rsid w:val="00333F98"/>
    <w:rsid w:val="00336113"/>
    <w:rsid w:val="003407B4"/>
    <w:rsid w:val="0034085D"/>
    <w:rsid w:val="003458C7"/>
    <w:rsid w:val="00351045"/>
    <w:rsid w:val="00351054"/>
    <w:rsid w:val="00367167"/>
    <w:rsid w:val="00393BBA"/>
    <w:rsid w:val="00396C25"/>
    <w:rsid w:val="003A1399"/>
    <w:rsid w:val="003B26BE"/>
    <w:rsid w:val="003C716E"/>
    <w:rsid w:val="003C7698"/>
    <w:rsid w:val="003D5C1C"/>
    <w:rsid w:val="003D64A7"/>
    <w:rsid w:val="003F6E9E"/>
    <w:rsid w:val="00400A8E"/>
    <w:rsid w:val="00405C39"/>
    <w:rsid w:val="00412917"/>
    <w:rsid w:val="00421A8B"/>
    <w:rsid w:val="00421EEE"/>
    <w:rsid w:val="00423725"/>
    <w:rsid w:val="00435708"/>
    <w:rsid w:val="004460DB"/>
    <w:rsid w:val="0045035E"/>
    <w:rsid w:val="00452D29"/>
    <w:rsid w:val="004559F1"/>
    <w:rsid w:val="00457B83"/>
    <w:rsid w:val="0046075C"/>
    <w:rsid w:val="0046189D"/>
    <w:rsid w:val="0047295B"/>
    <w:rsid w:val="00473676"/>
    <w:rsid w:val="0048704F"/>
    <w:rsid w:val="00497B22"/>
    <w:rsid w:val="004A6CED"/>
    <w:rsid w:val="004A76FD"/>
    <w:rsid w:val="004D0B97"/>
    <w:rsid w:val="004D2A38"/>
    <w:rsid w:val="004D4503"/>
    <w:rsid w:val="004D538B"/>
    <w:rsid w:val="004E37D0"/>
    <w:rsid w:val="004E53F8"/>
    <w:rsid w:val="004E6121"/>
    <w:rsid w:val="004F17C9"/>
    <w:rsid w:val="004F20CC"/>
    <w:rsid w:val="004F5101"/>
    <w:rsid w:val="004F5BD2"/>
    <w:rsid w:val="0050779C"/>
    <w:rsid w:val="00507C8F"/>
    <w:rsid w:val="005110C4"/>
    <w:rsid w:val="005225A6"/>
    <w:rsid w:val="00537A71"/>
    <w:rsid w:val="00553D3D"/>
    <w:rsid w:val="005570D5"/>
    <w:rsid w:val="00564B57"/>
    <w:rsid w:val="00564FB7"/>
    <w:rsid w:val="005664A8"/>
    <w:rsid w:val="00574AF4"/>
    <w:rsid w:val="005754CE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B7846"/>
    <w:rsid w:val="005C0B19"/>
    <w:rsid w:val="005C3669"/>
    <w:rsid w:val="005D1757"/>
    <w:rsid w:val="005E412A"/>
    <w:rsid w:val="005F0A3C"/>
    <w:rsid w:val="005F2190"/>
    <w:rsid w:val="005F5171"/>
    <w:rsid w:val="005F7B17"/>
    <w:rsid w:val="006045C1"/>
    <w:rsid w:val="00610D7A"/>
    <w:rsid w:val="006120CF"/>
    <w:rsid w:val="0063589A"/>
    <w:rsid w:val="00635B87"/>
    <w:rsid w:val="00637AD2"/>
    <w:rsid w:val="0065770E"/>
    <w:rsid w:val="00663DED"/>
    <w:rsid w:val="00667EB3"/>
    <w:rsid w:val="00672E17"/>
    <w:rsid w:val="006749CD"/>
    <w:rsid w:val="00675DDB"/>
    <w:rsid w:val="0068332F"/>
    <w:rsid w:val="00683B0B"/>
    <w:rsid w:val="00684D82"/>
    <w:rsid w:val="00685DE8"/>
    <w:rsid w:val="00687382"/>
    <w:rsid w:val="00694063"/>
    <w:rsid w:val="00696D63"/>
    <w:rsid w:val="006A09F5"/>
    <w:rsid w:val="006A59E9"/>
    <w:rsid w:val="006B4172"/>
    <w:rsid w:val="006B558C"/>
    <w:rsid w:val="006B767D"/>
    <w:rsid w:val="006C5113"/>
    <w:rsid w:val="006E4625"/>
    <w:rsid w:val="006E7450"/>
    <w:rsid w:val="006E7629"/>
    <w:rsid w:val="006F2A3C"/>
    <w:rsid w:val="006F3307"/>
    <w:rsid w:val="0070205E"/>
    <w:rsid w:val="00703084"/>
    <w:rsid w:val="00705F61"/>
    <w:rsid w:val="00707950"/>
    <w:rsid w:val="007141DA"/>
    <w:rsid w:val="00714979"/>
    <w:rsid w:val="00731927"/>
    <w:rsid w:val="007338FA"/>
    <w:rsid w:val="00742D71"/>
    <w:rsid w:val="00742EA1"/>
    <w:rsid w:val="007554BA"/>
    <w:rsid w:val="00756126"/>
    <w:rsid w:val="007707EA"/>
    <w:rsid w:val="00773BC0"/>
    <w:rsid w:val="00776B79"/>
    <w:rsid w:val="00781CEE"/>
    <w:rsid w:val="007828A3"/>
    <w:rsid w:val="007840EC"/>
    <w:rsid w:val="00786761"/>
    <w:rsid w:val="007925E0"/>
    <w:rsid w:val="007939FC"/>
    <w:rsid w:val="007B5D24"/>
    <w:rsid w:val="007B6596"/>
    <w:rsid w:val="007B7717"/>
    <w:rsid w:val="007C1C3C"/>
    <w:rsid w:val="007C5C78"/>
    <w:rsid w:val="007C780C"/>
    <w:rsid w:val="007D78FC"/>
    <w:rsid w:val="007E128A"/>
    <w:rsid w:val="007F5D00"/>
    <w:rsid w:val="007F7A91"/>
    <w:rsid w:val="008009D5"/>
    <w:rsid w:val="008022DB"/>
    <w:rsid w:val="00803707"/>
    <w:rsid w:val="00811F02"/>
    <w:rsid w:val="008121ED"/>
    <w:rsid w:val="008145A1"/>
    <w:rsid w:val="00817785"/>
    <w:rsid w:val="00826A6E"/>
    <w:rsid w:val="008274F6"/>
    <w:rsid w:val="008324F2"/>
    <w:rsid w:val="00833491"/>
    <w:rsid w:val="00835ED8"/>
    <w:rsid w:val="0084607C"/>
    <w:rsid w:val="008507DA"/>
    <w:rsid w:val="0085689A"/>
    <w:rsid w:val="008721FF"/>
    <w:rsid w:val="00877AC9"/>
    <w:rsid w:val="00880370"/>
    <w:rsid w:val="008819C9"/>
    <w:rsid w:val="00892A8E"/>
    <w:rsid w:val="008A1AAF"/>
    <w:rsid w:val="008A418F"/>
    <w:rsid w:val="008A73A1"/>
    <w:rsid w:val="008B715D"/>
    <w:rsid w:val="008C3137"/>
    <w:rsid w:val="008D3E7B"/>
    <w:rsid w:val="008E0736"/>
    <w:rsid w:val="008E32AB"/>
    <w:rsid w:val="008E602F"/>
    <w:rsid w:val="008E65C0"/>
    <w:rsid w:val="008F05F3"/>
    <w:rsid w:val="008F509B"/>
    <w:rsid w:val="00900566"/>
    <w:rsid w:val="009012A0"/>
    <w:rsid w:val="00904EA2"/>
    <w:rsid w:val="0091030D"/>
    <w:rsid w:val="00923AE3"/>
    <w:rsid w:val="0093131C"/>
    <w:rsid w:val="009342C2"/>
    <w:rsid w:val="00937638"/>
    <w:rsid w:val="00944949"/>
    <w:rsid w:val="0095726A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AB6"/>
    <w:rsid w:val="009C2D6E"/>
    <w:rsid w:val="009C3D24"/>
    <w:rsid w:val="009C7E65"/>
    <w:rsid w:val="009F00E7"/>
    <w:rsid w:val="009F12B4"/>
    <w:rsid w:val="009F7B13"/>
    <w:rsid w:val="00A10599"/>
    <w:rsid w:val="00A13127"/>
    <w:rsid w:val="00A1395F"/>
    <w:rsid w:val="00A23AA3"/>
    <w:rsid w:val="00A25D4E"/>
    <w:rsid w:val="00A26D87"/>
    <w:rsid w:val="00A3019F"/>
    <w:rsid w:val="00A31F17"/>
    <w:rsid w:val="00A345F9"/>
    <w:rsid w:val="00A34785"/>
    <w:rsid w:val="00A3579F"/>
    <w:rsid w:val="00A40EA2"/>
    <w:rsid w:val="00A41886"/>
    <w:rsid w:val="00A46A58"/>
    <w:rsid w:val="00A55C23"/>
    <w:rsid w:val="00A63548"/>
    <w:rsid w:val="00A668FD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B7741"/>
    <w:rsid w:val="00AD6E46"/>
    <w:rsid w:val="00AF2555"/>
    <w:rsid w:val="00AF29B5"/>
    <w:rsid w:val="00AF5F7B"/>
    <w:rsid w:val="00B22DD2"/>
    <w:rsid w:val="00B367C1"/>
    <w:rsid w:val="00B37ED8"/>
    <w:rsid w:val="00B40851"/>
    <w:rsid w:val="00B408F1"/>
    <w:rsid w:val="00B40C90"/>
    <w:rsid w:val="00B432CA"/>
    <w:rsid w:val="00B5489B"/>
    <w:rsid w:val="00B55011"/>
    <w:rsid w:val="00B65E27"/>
    <w:rsid w:val="00B7613D"/>
    <w:rsid w:val="00B807D4"/>
    <w:rsid w:val="00B8140F"/>
    <w:rsid w:val="00B844A1"/>
    <w:rsid w:val="00B84880"/>
    <w:rsid w:val="00B9076D"/>
    <w:rsid w:val="00B95764"/>
    <w:rsid w:val="00B95FB7"/>
    <w:rsid w:val="00B97E0E"/>
    <w:rsid w:val="00BA026F"/>
    <w:rsid w:val="00BA7816"/>
    <w:rsid w:val="00BB0726"/>
    <w:rsid w:val="00BB5A8B"/>
    <w:rsid w:val="00BB6C9A"/>
    <w:rsid w:val="00BC0C02"/>
    <w:rsid w:val="00BC6DA3"/>
    <w:rsid w:val="00BD42AF"/>
    <w:rsid w:val="00BD5C1D"/>
    <w:rsid w:val="00BE1328"/>
    <w:rsid w:val="00BE23C0"/>
    <w:rsid w:val="00BE2731"/>
    <w:rsid w:val="00BF2790"/>
    <w:rsid w:val="00C0435D"/>
    <w:rsid w:val="00C12D77"/>
    <w:rsid w:val="00C147B1"/>
    <w:rsid w:val="00C21925"/>
    <w:rsid w:val="00C233C1"/>
    <w:rsid w:val="00C23F87"/>
    <w:rsid w:val="00C254EE"/>
    <w:rsid w:val="00C267C5"/>
    <w:rsid w:val="00C26D02"/>
    <w:rsid w:val="00C32CE9"/>
    <w:rsid w:val="00C343F2"/>
    <w:rsid w:val="00C36D62"/>
    <w:rsid w:val="00C5744B"/>
    <w:rsid w:val="00C64CDE"/>
    <w:rsid w:val="00C6640B"/>
    <w:rsid w:val="00C95438"/>
    <w:rsid w:val="00CA3824"/>
    <w:rsid w:val="00CB07F2"/>
    <w:rsid w:val="00CB3681"/>
    <w:rsid w:val="00CC026A"/>
    <w:rsid w:val="00CC3DE6"/>
    <w:rsid w:val="00CC53D7"/>
    <w:rsid w:val="00CD0F8D"/>
    <w:rsid w:val="00CD7D9E"/>
    <w:rsid w:val="00CF373D"/>
    <w:rsid w:val="00CF6F29"/>
    <w:rsid w:val="00D01C46"/>
    <w:rsid w:val="00D05CCE"/>
    <w:rsid w:val="00D10810"/>
    <w:rsid w:val="00D1175D"/>
    <w:rsid w:val="00D132A9"/>
    <w:rsid w:val="00D2060E"/>
    <w:rsid w:val="00D2126B"/>
    <w:rsid w:val="00D25103"/>
    <w:rsid w:val="00D306F5"/>
    <w:rsid w:val="00D3396B"/>
    <w:rsid w:val="00D550DF"/>
    <w:rsid w:val="00D630AF"/>
    <w:rsid w:val="00D647D5"/>
    <w:rsid w:val="00D65D6F"/>
    <w:rsid w:val="00D70160"/>
    <w:rsid w:val="00D76ADA"/>
    <w:rsid w:val="00D845EA"/>
    <w:rsid w:val="00D94563"/>
    <w:rsid w:val="00DA31C4"/>
    <w:rsid w:val="00DB7201"/>
    <w:rsid w:val="00DC199E"/>
    <w:rsid w:val="00DD29F2"/>
    <w:rsid w:val="00DD5C2C"/>
    <w:rsid w:val="00DE32B0"/>
    <w:rsid w:val="00DE7FC4"/>
    <w:rsid w:val="00E02DFD"/>
    <w:rsid w:val="00E03469"/>
    <w:rsid w:val="00E04F0C"/>
    <w:rsid w:val="00E1172C"/>
    <w:rsid w:val="00E12D7E"/>
    <w:rsid w:val="00E15276"/>
    <w:rsid w:val="00E305F9"/>
    <w:rsid w:val="00E30899"/>
    <w:rsid w:val="00E30B26"/>
    <w:rsid w:val="00E36EE8"/>
    <w:rsid w:val="00E37E5E"/>
    <w:rsid w:val="00E4019C"/>
    <w:rsid w:val="00E473F0"/>
    <w:rsid w:val="00E515FA"/>
    <w:rsid w:val="00E5594C"/>
    <w:rsid w:val="00E60E90"/>
    <w:rsid w:val="00E615BE"/>
    <w:rsid w:val="00E70CA3"/>
    <w:rsid w:val="00E720B7"/>
    <w:rsid w:val="00E75CD6"/>
    <w:rsid w:val="00E75D7C"/>
    <w:rsid w:val="00E87096"/>
    <w:rsid w:val="00E9574E"/>
    <w:rsid w:val="00E95A47"/>
    <w:rsid w:val="00EA3783"/>
    <w:rsid w:val="00EA3CA6"/>
    <w:rsid w:val="00EA40C6"/>
    <w:rsid w:val="00EB0C91"/>
    <w:rsid w:val="00ED2E25"/>
    <w:rsid w:val="00ED7F1B"/>
    <w:rsid w:val="00EE16C4"/>
    <w:rsid w:val="00EE16E1"/>
    <w:rsid w:val="00EE28EC"/>
    <w:rsid w:val="00EE4EA2"/>
    <w:rsid w:val="00EF0E78"/>
    <w:rsid w:val="00EF774C"/>
    <w:rsid w:val="00F034D1"/>
    <w:rsid w:val="00F06C30"/>
    <w:rsid w:val="00F07D81"/>
    <w:rsid w:val="00F24727"/>
    <w:rsid w:val="00F40877"/>
    <w:rsid w:val="00F425CF"/>
    <w:rsid w:val="00F4301E"/>
    <w:rsid w:val="00F461BC"/>
    <w:rsid w:val="00F4764A"/>
    <w:rsid w:val="00F47B73"/>
    <w:rsid w:val="00F5424D"/>
    <w:rsid w:val="00F60BE1"/>
    <w:rsid w:val="00F66422"/>
    <w:rsid w:val="00F71512"/>
    <w:rsid w:val="00F753CC"/>
    <w:rsid w:val="00F85024"/>
    <w:rsid w:val="00F85E89"/>
    <w:rsid w:val="00F97FFD"/>
    <w:rsid w:val="00FA614A"/>
    <w:rsid w:val="00FB0C42"/>
    <w:rsid w:val="00FB75AF"/>
    <w:rsid w:val="00FC015A"/>
    <w:rsid w:val="00FC103F"/>
    <w:rsid w:val="00FE0CB8"/>
    <w:rsid w:val="00FE27B0"/>
    <w:rsid w:val="00FF228F"/>
    <w:rsid w:val="00FF77A0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44B0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4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a3">
    <w:name w:val="annotation reference"/>
    <w:basedOn w:val="a0"/>
    <w:uiPriority w:val="99"/>
    <w:semiHidden/>
    <w:rsid w:val="00AB08EB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locked/>
    <w:rsid w:val="00AB08EB"/>
    <w:rPr>
      <w:rFonts w:eastAsia="Times New Roman" w:cs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locked/>
    <w:rsid w:val="00AB08EB"/>
    <w:rPr>
      <w:rFonts w:eastAsia="Times New Roman" w:cs="Times New Roman"/>
      <w:b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aa">
    <w:name w:val="List Paragraph"/>
    <w:basedOn w:val="a"/>
    <w:uiPriority w:val="99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locked/>
    <w:rsid w:val="007939FC"/>
    <w:rPr>
      <w:rFonts w:eastAsia="Times New Roman" w:cs="Times New Roman"/>
      <w:sz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locked/>
    <w:rsid w:val="007939FC"/>
    <w:rPr>
      <w:rFonts w:eastAsia="Times New Roman" w:cs="Times New Roman"/>
      <w:sz w:val="24"/>
    </w:rPr>
  </w:style>
  <w:style w:type="table" w:styleId="af0">
    <w:name w:val="Table Grid"/>
    <w:basedOn w:val="a1"/>
    <w:uiPriority w:val="99"/>
    <w:rsid w:val="00147A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mphasis"/>
    <w:basedOn w:val="a0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basedOn w:val="a0"/>
    <w:uiPriority w:val="99"/>
    <w:rsid w:val="001D68C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D68C7"/>
    <w:rPr>
      <w:rFonts w:cs="Times New Roman"/>
    </w:rPr>
  </w:style>
  <w:style w:type="character" w:customStyle="1" w:styleId="ng-binding">
    <w:name w:val="ng-binding"/>
    <w:basedOn w:val="a0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Strong"/>
    <w:basedOn w:val="a0"/>
    <w:uiPriority w:val="99"/>
    <w:qFormat/>
    <w:locked/>
    <w:rsid w:val="00AF2555"/>
    <w:rPr>
      <w:rFonts w:cs="Times New Roman"/>
      <w:b/>
    </w:rPr>
  </w:style>
  <w:style w:type="paragraph" w:styleId="6">
    <w:name w:val="toc 6"/>
    <w:basedOn w:val="a"/>
    <w:next w:val="a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f3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a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a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uiPriority w:val="99"/>
    <w:rsid w:val="00AF2555"/>
    <w:pPr>
      <w:spacing w:before="100" w:beforeAutospacing="1" w:after="100" w:afterAutospacing="1"/>
    </w:pPr>
  </w:style>
  <w:style w:type="paragraph" w:styleId="af3">
    <w:name w:val="Body Text"/>
    <w:basedOn w:val="a"/>
    <w:link w:val="af4"/>
    <w:uiPriority w:val="99"/>
    <w:rsid w:val="00AF2555"/>
    <w:pPr>
      <w:spacing w:after="120"/>
    </w:pPr>
  </w:style>
  <w:style w:type="character" w:customStyle="1" w:styleId="af4">
    <w:name w:val="Основен текст Знак"/>
    <w:basedOn w:val="a0"/>
    <w:link w:val="af3"/>
    <w:uiPriority w:val="99"/>
    <w:semiHidden/>
    <w:locked/>
    <w:rsid w:val="00C32CE9"/>
    <w:rPr>
      <w:rFonts w:cs="Times New Roman"/>
      <w:sz w:val="24"/>
      <w:szCs w:val="24"/>
    </w:rPr>
  </w:style>
  <w:style w:type="paragraph" w:styleId="af5">
    <w:name w:val="footnote text"/>
    <w:basedOn w:val="a"/>
    <w:link w:val="af6"/>
    <w:uiPriority w:val="99"/>
    <w:semiHidden/>
    <w:rsid w:val="00167EDB"/>
    <w:rPr>
      <w:sz w:val="20"/>
      <w:szCs w:val="20"/>
    </w:rPr>
  </w:style>
  <w:style w:type="character" w:customStyle="1" w:styleId="af6">
    <w:name w:val="Текст под линия Знак"/>
    <w:basedOn w:val="a0"/>
    <w:link w:val="af5"/>
    <w:uiPriority w:val="99"/>
    <w:semiHidden/>
    <w:locked/>
    <w:rsid w:val="00C32CE9"/>
    <w:rPr>
      <w:rFonts w:cs="Times New Roman"/>
      <w:sz w:val="20"/>
      <w:szCs w:val="20"/>
    </w:rPr>
  </w:style>
  <w:style w:type="character" w:styleId="af7">
    <w:name w:val="footnote reference"/>
    <w:basedOn w:val="a0"/>
    <w:uiPriority w:val="99"/>
    <w:semiHidden/>
    <w:rsid w:val="00167EDB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1585</Words>
  <Characters>9040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УТВЪРДИЛ:             </vt:lpstr>
      <vt:lpstr>УТВЪРДИЛ:             </vt:lpstr>
    </vt:vector>
  </TitlesOfParts>
  <Company/>
  <LinksUpToDate>false</LinksUpToDate>
  <CharactersWithSpaces>10604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             </dc:title>
  <dc:subject/>
  <dc:creator/>
  <cp:keywords/>
  <dc:description/>
  <cp:lastModifiedBy/>
  <cp:revision>1</cp:revision>
  <cp:lastPrinted>2015-05-07T06:23:00Z</cp:lastPrinted>
  <dcterms:created xsi:type="dcterms:W3CDTF">2015-09-03T12:50:00Z</dcterms:created>
  <dcterms:modified xsi:type="dcterms:W3CDTF">2019-02-12T13:00:00Z</dcterms:modified>
</cp:coreProperties>
</file>